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190AB" w14:textId="09BB6C8E" w:rsidR="00AC37BF" w:rsidRDefault="00AC37BF" w:rsidP="00AC37BF">
      <w:pPr>
        <w:pStyle w:val="Header"/>
        <w:tabs>
          <w:tab w:val="right" w:pos="9639"/>
        </w:tabs>
        <w:jc w:val="both"/>
        <w:rPr>
          <w:sz w:val="24"/>
          <w:lang w:val="en-US" w:eastAsia="ja-JP"/>
        </w:rPr>
      </w:pPr>
      <w:r>
        <w:rPr>
          <w:sz w:val="24"/>
          <w:lang w:val="en-US"/>
        </w:rPr>
        <w:t>3GPP TSG-RAN WG2 Meeting #124</w:t>
      </w:r>
      <w:r>
        <w:rPr>
          <w:sz w:val="24"/>
          <w:lang w:val="en-US" w:eastAsia="zh-CN"/>
        </w:rPr>
        <w:tab/>
      </w:r>
      <w:r w:rsidR="00E66523" w:rsidRPr="00E66523">
        <w:rPr>
          <w:sz w:val="24"/>
          <w:lang w:val="en-US"/>
        </w:rPr>
        <w:t>R2-2313600</w:t>
      </w:r>
    </w:p>
    <w:p w14:paraId="2F97CCA9" w14:textId="77777777" w:rsidR="00AC37BF" w:rsidRDefault="00AC37BF" w:rsidP="00AC37BF">
      <w:pPr>
        <w:pStyle w:val="Header"/>
        <w:tabs>
          <w:tab w:val="right" w:pos="9639"/>
        </w:tabs>
        <w:jc w:val="both"/>
        <w:rPr>
          <w:sz w:val="24"/>
          <w:lang w:val="de-DE"/>
        </w:rPr>
      </w:pPr>
      <w:r>
        <w:rPr>
          <w:sz w:val="24"/>
          <w:lang w:val="de-DE"/>
        </w:rPr>
        <w:t>Chicago, USA, Nov. 13</w:t>
      </w:r>
      <w:r>
        <w:rPr>
          <w:sz w:val="24"/>
          <w:vertAlign w:val="superscript"/>
          <w:lang w:val="de-DE"/>
        </w:rPr>
        <w:t>th</w:t>
      </w:r>
      <w:r>
        <w:rPr>
          <w:sz w:val="24"/>
          <w:lang w:val="de-DE"/>
        </w:rPr>
        <w:t xml:space="preserve"> – 17</w:t>
      </w:r>
      <w:r>
        <w:rPr>
          <w:sz w:val="24"/>
          <w:vertAlign w:val="superscript"/>
          <w:lang w:val="de-DE"/>
        </w:rPr>
        <w:t>th</w:t>
      </w:r>
      <w:r>
        <w:rPr>
          <w:sz w:val="24"/>
          <w:lang w:val="de-DE"/>
        </w:rPr>
        <w:t>, 2023</w:t>
      </w:r>
    </w:p>
    <w:p w14:paraId="6160C093" w14:textId="405AE175" w:rsidR="0079500D" w:rsidRPr="00416DE4" w:rsidRDefault="0079500D">
      <w:pPr>
        <w:spacing w:after="120"/>
        <w:rPr>
          <w:rFonts w:ascii="Arial" w:hAnsi="Arial" w:cs="Arial"/>
          <w:b/>
          <w:sz w:val="18"/>
          <w:szCs w:val="13"/>
          <w:lang w:val="de-DE"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500D" w14:paraId="4A1A73F3" w14:textId="77777777">
        <w:tc>
          <w:tcPr>
            <w:tcW w:w="9641" w:type="dxa"/>
            <w:gridSpan w:val="9"/>
            <w:tcBorders>
              <w:top w:val="single" w:sz="4" w:space="0" w:color="auto"/>
              <w:left w:val="single" w:sz="4" w:space="0" w:color="auto"/>
              <w:right w:val="single" w:sz="4" w:space="0" w:color="auto"/>
            </w:tcBorders>
          </w:tcPr>
          <w:p w14:paraId="57C8B6D2" w14:textId="77777777" w:rsidR="0079500D" w:rsidRDefault="00C52D4D">
            <w:pPr>
              <w:pStyle w:val="CRCoverPage"/>
              <w:spacing w:after="0"/>
              <w:jc w:val="right"/>
              <w:rPr>
                <w:i/>
              </w:rPr>
            </w:pPr>
            <w:r>
              <w:rPr>
                <w:i/>
                <w:sz w:val="14"/>
              </w:rPr>
              <w:t>CR-Form-v12.2</w:t>
            </w:r>
          </w:p>
        </w:tc>
      </w:tr>
      <w:tr w:rsidR="0079500D" w14:paraId="4F050C35" w14:textId="77777777">
        <w:tc>
          <w:tcPr>
            <w:tcW w:w="9641" w:type="dxa"/>
            <w:gridSpan w:val="9"/>
            <w:tcBorders>
              <w:left w:val="single" w:sz="4" w:space="0" w:color="auto"/>
              <w:right w:val="single" w:sz="4" w:space="0" w:color="auto"/>
            </w:tcBorders>
          </w:tcPr>
          <w:p w14:paraId="73DF0D10" w14:textId="77777777" w:rsidR="0079500D" w:rsidRDefault="00C52D4D">
            <w:pPr>
              <w:pStyle w:val="CRCoverPage"/>
              <w:spacing w:after="0"/>
              <w:jc w:val="center"/>
            </w:pPr>
            <w:r>
              <w:rPr>
                <w:b/>
                <w:sz w:val="32"/>
              </w:rPr>
              <w:t>CHANGE REQUEST</w:t>
            </w:r>
          </w:p>
        </w:tc>
      </w:tr>
      <w:tr w:rsidR="0079500D" w14:paraId="41B20875" w14:textId="77777777">
        <w:tc>
          <w:tcPr>
            <w:tcW w:w="9641" w:type="dxa"/>
            <w:gridSpan w:val="9"/>
            <w:tcBorders>
              <w:left w:val="single" w:sz="4" w:space="0" w:color="auto"/>
              <w:right w:val="single" w:sz="4" w:space="0" w:color="auto"/>
            </w:tcBorders>
          </w:tcPr>
          <w:p w14:paraId="0FB22E97" w14:textId="77777777" w:rsidR="0079500D" w:rsidRDefault="0079500D">
            <w:pPr>
              <w:pStyle w:val="CRCoverPage"/>
              <w:spacing w:after="0"/>
              <w:rPr>
                <w:sz w:val="8"/>
                <w:szCs w:val="8"/>
              </w:rPr>
            </w:pPr>
          </w:p>
        </w:tc>
      </w:tr>
      <w:tr w:rsidR="0079500D" w14:paraId="5E4D95FA" w14:textId="77777777">
        <w:tc>
          <w:tcPr>
            <w:tcW w:w="142" w:type="dxa"/>
            <w:tcBorders>
              <w:left w:val="single" w:sz="4" w:space="0" w:color="auto"/>
            </w:tcBorders>
          </w:tcPr>
          <w:p w14:paraId="65FB53C8" w14:textId="77777777" w:rsidR="0079500D" w:rsidRDefault="0079500D">
            <w:pPr>
              <w:pStyle w:val="CRCoverPage"/>
              <w:spacing w:after="0"/>
              <w:jc w:val="right"/>
            </w:pPr>
          </w:p>
        </w:tc>
        <w:tc>
          <w:tcPr>
            <w:tcW w:w="1559" w:type="dxa"/>
            <w:shd w:val="pct30" w:color="FFFF00" w:fill="auto"/>
          </w:tcPr>
          <w:p w14:paraId="75CA1358" w14:textId="77777777" w:rsidR="0079500D" w:rsidRDefault="00C52D4D">
            <w:pPr>
              <w:pStyle w:val="CRCoverPage"/>
              <w:spacing w:after="0"/>
              <w:jc w:val="right"/>
              <w:rPr>
                <w:b/>
                <w:sz w:val="28"/>
              </w:rPr>
            </w:pPr>
            <w:r>
              <w:rPr>
                <w:b/>
                <w:sz w:val="28"/>
              </w:rPr>
              <w:t>38.323</w:t>
            </w:r>
          </w:p>
        </w:tc>
        <w:tc>
          <w:tcPr>
            <w:tcW w:w="709" w:type="dxa"/>
          </w:tcPr>
          <w:p w14:paraId="64550230" w14:textId="77777777" w:rsidR="0079500D" w:rsidRDefault="00C52D4D">
            <w:pPr>
              <w:pStyle w:val="CRCoverPage"/>
              <w:spacing w:after="0"/>
              <w:jc w:val="center"/>
            </w:pPr>
            <w:r>
              <w:rPr>
                <w:b/>
                <w:sz w:val="28"/>
              </w:rPr>
              <w:t>CR</w:t>
            </w:r>
          </w:p>
        </w:tc>
        <w:tc>
          <w:tcPr>
            <w:tcW w:w="1276" w:type="dxa"/>
            <w:shd w:val="pct30" w:color="FFFF00" w:fill="auto"/>
          </w:tcPr>
          <w:p w14:paraId="2C41E8F2" w14:textId="01B6B179" w:rsidR="0079500D" w:rsidRDefault="00B25AEC">
            <w:pPr>
              <w:pStyle w:val="CRCoverPage"/>
              <w:spacing w:after="0"/>
              <w:jc w:val="center"/>
              <w:rPr>
                <w:b/>
                <w:bCs/>
                <w:sz w:val="28"/>
                <w:szCs w:val="28"/>
                <w:highlight w:val="green"/>
                <w:lang w:eastAsia="zh-CN"/>
              </w:rPr>
            </w:pPr>
            <w:r w:rsidRPr="00B25AEC">
              <w:rPr>
                <w:b/>
                <w:bCs/>
                <w:sz w:val="28"/>
                <w:szCs w:val="28"/>
                <w:lang w:eastAsia="zh-CN"/>
              </w:rPr>
              <w:t>0130</w:t>
            </w:r>
          </w:p>
        </w:tc>
        <w:tc>
          <w:tcPr>
            <w:tcW w:w="709" w:type="dxa"/>
          </w:tcPr>
          <w:p w14:paraId="779248E7" w14:textId="77777777" w:rsidR="0079500D" w:rsidRDefault="00C52D4D">
            <w:pPr>
              <w:pStyle w:val="CRCoverPage"/>
              <w:tabs>
                <w:tab w:val="right" w:pos="625"/>
              </w:tabs>
              <w:spacing w:after="0"/>
              <w:jc w:val="center"/>
            </w:pPr>
            <w:r>
              <w:rPr>
                <w:b/>
                <w:bCs/>
                <w:sz w:val="28"/>
              </w:rPr>
              <w:t>rev</w:t>
            </w:r>
          </w:p>
        </w:tc>
        <w:tc>
          <w:tcPr>
            <w:tcW w:w="992" w:type="dxa"/>
            <w:shd w:val="pct30" w:color="FFFF00" w:fill="auto"/>
          </w:tcPr>
          <w:p w14:paraId="4203C093" w14:textId="6896B228" w:rsidR="0079500D" w:rsidRDefault="006D7D00">
            <w:pPr>
              <w:pStyle w:val="CRCoverPage"/>
              <w:spacing w:after="0"/>
              <w:jc w:val="center"/>
              <w:rPr>
                <w:b/>
              </w:rPr>
            </w:pPr>
            <w:r w:rsidRPr="006D7D00">
              <w:rPr>
                <w:b/>
                <w:bCs/>
                <w:sz w:val="28"/>
                <w:szCs w:val="28"/>
                <w:lang w:eastAsia="zh-CN"/>
              </w:rPr>
              <w:t>1</w:t>
            </w:r>
          </w:p>
        </w:tc>
        <w:tc>
          <w:tcPr>
            <w:tcW w:w="2410" w:type="dxa"/>
          </w:tcPr>
          <w:p w14:paraId="24FFAE95" w14:textId="77777777" w:rsidR="0079500D" w:rsidRDefault="00C52D4D">
            <w:pPr>
              <w:pStyle w:val="CRCoverPage"/>
              <w:tabs>
                <w:tab w:val="right" w:pos="1825"/>
              </w:tabs>
              <w:spacing w:after="0"/>
              <w:jc w:val="center"/>
            </w:pPr>
            <w:r>
              <w:rPr>
                <w:b/>
                <w:sz w:val="28"/>
                <w:szCs w:val="28"/>
              </w:rPr>
              <w:t>Current version:</w:t>
            </w:r>
          </w:p>
        </w:tc>
        <w:tc>
          <w:tcPr>
            <w:tcW w:w="1701" w:type="dxa"/>
            <w:shd w:val="pct30" w:color="FFFF00" w:fill="auto"/>
          </w:tcPr>
          <w:p w14:paraId="7FD9422C" w14:textId="77777777" w:rsidR="0079500D" w:rsidRDefault="00C52D4D">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7.5.0</w:t>
            </w:r>
            <w:r>
              <w:rPr>
                <w:b/>
                <w:sz w:val="28"/>
                <w:lang w:eastAsia="zh-CN"/>
              </w:rPr>
              <w:fldChar w:fldCharType="end"/>
            </w:r>
          </w:p>
        </w:tc>
        <w:tc>
          <w:tcPr>
            <w:tcW w:w="143" w:type="dxa"/>
            <w:tcBorders>
              <w:right w:val="single" w:sz="4" w:space="0" w:color="auto"/>
            </w:tcBorders>
          </w:tcPr>
          <w:p w14:paraId="4CCC8D17" w14:textId="77777777" w:rsidR="0079500D" w:rsidRDefault="0079500D">
            <w:pPr>
              <w:pStyle w:val="CRCoverPage"/>
              <w:spacing w:after="0"/>
            </w:pPr>
          </w:p>
        </w:tc>
      </w:tr>
      <w:tr w:rsidR="0079500D" w14:paraId="73F2B2A3" w14:textId="77777777">
        <w:tc>
          <w:tcPr>
            <w:tcW w:w="9641" w:type="dxa"/>
            <w:gridSpan w:val="9"/>
            <w:tcBorders>
              <w:left w:val="single" w:sz="4" w:space="0" w:color="auto"/>
              <w:right w:val="single" w:sz="4" w:space="0" w:color="auto"/>
            </w:tcBorders>
          </w:tcPr>
          <w:p w14:paraId="617F83DD" w14:textId="77777777" w:rsidR="0079500D" w:rsidRDefault="0079500D">
            <w:pPr>
              <w:pStyle w:val="CRCoverPage"/>
              <w:spacing w:after="0"/>
              <w:rPr>
                <w:highlight w:val="green"/>
              </w:rPr>
            </w:pPr>
          </w:p>
        </w:tc>
      </w:tr>
      <w:tr w:rsidR="0079500D" w14:paraId="0A319D2D" w14:textId="77777777">
        <w:tc>
          <w:tcPr>
            <w:tcW w:w="9641" w:type="dxa"/>
            <w:gridSpan w:val="9"/>
            <w:tcBorders>
              <w:top w:val="single" w:sz="4" w:space="0" w:color="auto"/>
            </w:tcBorders>
          </w:tcPr>
          <w:p w14:paraId="40BC12FF" w14:textId="77777777" w:rsidR="0079500D" w:rsidRDefault="00C52D4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9500D" w14:paraId="1ABFCCBB" w14:textId="77777777">
        <w:tc>
          <w:tcPr>
            <w:tcW w:w="9641" w:type="dxa"/>
            <w:gridSpan w:val="9"/>
          </w:tcPr>
          <w:p w14:paraId="2C678757" w14:textId="77777777" w:rsidR="0079500D" w:rsidRDefault="0079500D">
            <w:pPr>
              <w:pStyle w:val="CRCoverPage"/>
              <w:spacing w:after="0"/>
              <w:rPr>
                <w:sz w:val="8"/>
                <w:szCs w:val="8"/>
              </w:rPr>
            </w:pPr>
          </w:p>
        </w:tc>
      </w:tr>
    </w:tbl>
    <w:p w14:paraId="4B1DD748" w14:textId="77777777" w:rsidR="0079500D" w:rsidRDefault="007950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500D" w14:paraId="16CE2F0F" w14:textId="77777777">
        <w:tc>
          <w:tcPr>
            <w:tcW w:w="2835" w:type="dxa"/>
          </w:tcPr>
          <w:p w14:paraId="52D8CB95" w14:textId="77777777" w:rsidR="0079500D" w:rsidRDefault="00C52D4D">
            <w:pPr>
              <w:pStyle w:val="CRCoverPage"/>
              <w:tabs>
                <w:tab w:val="right" w:pos="2751"/>
              </w:tabs>
              <w:spacing w:after="0"/>
              <w:rPr>
                <w:b/>
                <w:i/>
              </w:rPr>
            </w:pPr>
            <w:r>
              <w:rPr>
                <w:b/>
                <w:i/>
              </w:rPr>
              <w:t>Proposed change affects:</w:t>
            </w:r>
          </w:p>
        </w:tc>
        <w:tc>
          <w:tcPr>
            <w:tcW w:w="1418" w:type="dxa"/>
          </w:tcPr>
          <w:p w14:paraId="6206F894" w14:textId="77777777" w:rsidR="0079500D" w:rsidRDefault="00C52D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7B43B8" w14:textId="77777777" w:rsidR="0079500D" w:rsidRDefault="0079500D">
            <w:pPr>
              <w:pStyle w:val="CRCoverPage"/>
              <w:spacing w:after="0"/>
              <w:jc w:val="center"/>
              <w:rPr>
                <w:b/>
                <w:caps/>
              </w:rPr>
            </w:pPr>
          </w:p>
        </w:tc>
        <w:tc>
          <w:tcPr>
            <w:tcW w:w="709" w:type="dxa"/>
            <w:tcBorders>
              <w:left w:val="single" w:sz="4" w:space="0" w:color="auto"/>
            </w:tcBorders>
          </w:tcPr>
          <w:p w14:paraId="53E1D0A5" w14:textId="77777777" w:rsidR="0079500D" w:rsidRDefault="00C52D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E2BE0" w14:textId="77777777" w:rsidR="0079500D" w:rsidRDefault="00C52D4D">
            <w:pPr>
              <w:pStyle w:val="CRCoverPage"/>
              <w:spacing w:after="0"/>
              <w:jc w:val="center"/>
              <w:rPr>
                <w:b/>
                <w:caps/>
              </w:rPr>
            </w:pPr>
            <w:r>
              <w:rPr>
                <w:b/>
                <w:caps/>
              </w:rPr>
              <w:t>X</w:t>
            </w:r>
          </w:p>
        </w:tc>
        <w:tc>
          <w:tcPr>
            <w:tcW w:w="2126" w:type="dxa"/>
          </w:tcPr>
          <w:p w14:paraId="4FB5F35C" w14:textId="77777777" w:rsidR="0079500D" w:rsidRDefault="00C52D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5F91A" w14:textId="77777777" w:rsidR="0079500D" w:rsidRDefault="00C52D4D">
            <w:pPr>
              <w:pStyle w:val="CRCoverPage"/>
              <w:spacing w:after="0"/>
              <w:jc w:val="center"/>
              <w:rPr>
                <w:b/>
                <w:caps/>
              </w:rPr>
            </w:pPr>
            <w:r>
              <w:rPr>
                <w:b/>
                <w:caps/>
              </w:rPr>
              <w:t>X</w:t>
            </w:r>
          </w:p>
        </w:tc>
        <w:tc>
          <w:tcPr>
            <w:tcW w:w="1418" w:type="dxa"/>
            <w:tcBorders>
              <w:left w:val="nil"/>
            </w:tcBorders>
          </w:tcPr>
          <w:p w14:paraId="21720468" w14:textId="77777777" w:rsidR="0079500D" w:rsidRDefault="00C52D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FD8D5" w14:textId="77777777" w:rsidR="0079500D" w:rsidRDefault="0079500D">
            <w:pPr>
              <w:pStyle w:val="CRCoverPage"/>
              <w:spacing w:after="0"/>
              <w:jc w:val="center"/>
              <w:rPr>
                <w:b/>
                <w:bCs/>
                <w:caps/>
              </w:rPr>
            </w:pPr>
          </w:p>
        </w:tc>
      </w:tr>
    </w:tbl>
    <w:p w14:paraId="7EF01774" w14:textId="77777777" w:rsidR="0079500D" w:rsidRDefault="007950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500D" w14:paraId="0DD8F760" w14:textId="77777777">
        <w:tc>
          <w:tcPr>
            <w:tcW w:w="9640" w:type="dxa"/>
            <w:gridSpan w:val="11"/>
          </w:tcPr>
          <w:p w14:paraId="5BC0C882" w14:textId="77777777" w:rsidR="0079500D" w:rsidRDefault="0079500D">
            <w:pPr>
              <w:pStyle w:val="CRCoverPage"/>
              <w:spacing w:after="0"/>
              <w:rPr>
                <w:sz w:val="8"/>
                <w:szCs w:val="8"/>
              </w:rPr>
            </w:pPr>
          </w:p>
        </w:tc>
      </w:tr>
      <w:tr w:rsidR="0079500D" w14:paraId="077AA587" w14:textId="77777777">
        <w:tc>
          <w:tcPr>
            <w:tcW w:w="1843" w:type="dxa"/>
            <w:tcBorders>
              <w:top w:val="single" w:sz="4" w:space="0" w:color="auto"/>
              <w:left w:val="single" w:sz="4" w:space="0" w:color="auto"/>
            </w:tcBorders>
          </w:tcPr>
          <w:p w14:paraId="5796D0AD" w14:textId="77777777" w:rsidR="0079500D" w:rsidRDefault="00C52D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D05C88" w14:textId="0566B036" w:rsidR="0079500D" w:rsidRPr="00EC38C1" w:rsidRDefault="00EC38C1">
            <w:pPr>
              <w:pStyle w:val="CRCoverPage"/>
              <w:spacing w:after="0"/>
              <w:ind w:left="100"/>
              <w:rPr>
                <w:lang w:val="en-US"/>
              </w:rPr>
            </w:pPr>
            <w:r w:rsidRPr="00EC38C1">
              <w:t xml:space="preserve">Introduction of </w:t>
            </w:r>
            <w:proofErr w:type="spellStart"/>
            <w:r w:rsidRPr="00EC38C1">
              <w:t>eMBS</w:t>
            </w:r>
            <w:proofErr w:type="spellEnd"/>
            <w:r w:rsidRPr="00EC38C1">
              <w:t xml:space="preserve"> in TS 38.3</w:t>
            </w:r>
            <w:r>
              <w:t>23</w:t>
            </w:r>
          </w:p>
        </w:tc>
      </w:tr>
      <w:tr w:rsidR="0079500D" w14:paraId="4F4D832B" w14:textId="77777777">
        <w:tc>
          <w:tcPr>
            <w:tcW w:w="1843" w:type="dxa"/>
            <w:tcBorders>
              <w:left w:val="single" w:sz="4" w:space="0" w:color="auto"/>
            </w:tcBorders>
          </w:tcPr>
          <w:p w14:paraId="072CD089"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D48DCDA" w14:textId="77777777" w:rsidR="0079500D" w:rsidRDefault="0079500D">
            <w:pPr>
              <w:pStyle w:val="CRCoverPage"/>
              <w:spacing w:after="0"/>
              <w:rPr>
                <w:sz w:val="8"/>
                <w:szCs w:val="8"/>
              </w:rPr>
            </w:pPr>
          </w:p>
        </w:tc>
      </w:tr>
      <w:tr w:rsidR="0079500D" w14:paraId="178E49EC" w14:textId="77777777">
        <w:tc>
          <w:tcPr>
            <w:tcW w:w="1843" w:type="dxa"/>
            <w:tcBorders>
              <w:left w:val="single" w:sz="4" w:space="0" w:color="auto"/>
            </w:tcBorders>
          </w:tcPr>
          <w:p w14:paraId="6BADD8A4" w14:textId="77777777" w:rsidR="0079500D" w:rsidRDefault="00C52D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5D0B7C" w14:textId="77777777" w:rsidR="0079500D" w:rsidRDefault="00C52D4D">
            <w:pPr>
              <w:pStyle w:val="CRCoverPage"/>
              <w:spacing w:after="0"/>
              <w:ind w:left="100"/>
            </w:pPr>
            <w:r>
              <w:t>Xiaomi</w:t>
            </w:r>
            <w:r>
              <w:fldChar w:fldCharType="begin"/>
            </w:r>
            <w:r>
              <w:instrText xml:space="preserve"> DOCPROPERTY  SourceIfWg  \* MERGEFORMAT </w:instrText>
            </w:r>
            <w:r>
              <w:fldChar w:fldCharType="end"/>
            </w:r>
          </w:p>
        </w:tc>
      </w:tr>
      <w:tr w:rsidR="0079500D" w14:paraId="18D157B5" w14:textId="77777777">
        <w:tc>
          <w:tcPr>
            <w:tcW w:w="1843" w:type="dxa"/>
            <w:tcBorders>
              <w:left w:val="single" w:sz="4" w:space="0" w:color="auto"/>
            </w:tcBorders>
          </w:tcPr>
          <w:p w14:paraId="48B6AD37" w14:textId="77777777" w:rsidR="0079500D" w:rsidRDefault="00C52D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1FDF97" w14:textId="77777777" w:rsidR="0079500D" w:rsidRDefault="00CC07E1">
            <w:pPr>
              <w:pStyle w:val="CRCoverPage"/>
              <w:spacing w:after="0"/>
              <w:ind w:left="100"/>
            </w:pPr>
            <w:fldSimple w:instr=" DOCPROPERTY  SourceIfTsg  \* MERGEFORMAT ">
              <w:r w:rsidR="00C52D4D">
                <w:t>R2</w:t>
              </w:r>
            </w:fldSimple>
          </w:p>
        </w:tc>
      </w:tr>
      <w:tr w:rsidR="0079500D" w14:paraId="660AE946" w14:textId="77777777">
        <w:tc>
          <w:tcPr>
            <w:tcW w:w="1843" w:type="dxa"/>
            <w:tcBorders>
              <w:left w:val="single" w:sz="4" w:space="0" w:color="auto"/>
            </w:tcBorders>
          </w:tcPr>
          <w:p w14:paraId="321E88E8"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876F110" w14:textId="77777777" w:rsidR="0079500D" w:rsidRDefault="0079500D">
            <w:pPr>
              <w:pStyle w:val="CRCoverPage"/>
              <w:spacing w:after="0"/>
              <w:rPr>
                <w:sz w:val="8"/>
                <w:szCs w:val="8"/>
              </w:rPr>
            </w:pPr>
          </w:p>
        </w:tc>
      </w:tr>
      <w:tr w:rsidR="0079500D" w14:paraId="556F4356" w14:textId="77777777">
        <w:tc>
          <w:tcPr>
            <w:tcW w:w="1843" w:type="dxa"/>
            <w:tcBorders>
              <w:left w:val="single" w:sz="4" w:space="0" w:color="auto"/>
            </w:tcBorders>
          </w:tcPr>
          <w:p w14:paraId="4BA402F0" w14:textId="77777777" w:rsidR="0079500D" w:rsidRDefault="00C52D4D">
            <w:pPr>
              <w:pStyle w:val="CRCoverPage"/>
              <w:tabs>
                <w:tab w:val="right" w:pos="1759"/>
              </w:tabs>
              <w:spacing w:after="0"/>
              <w:rPr>
                <w:b/>
                <w:i/>
              </w:rPr>
            </w:pPr>
            <w:r>
              <w:rPr>
                <w:b/>
                <w:i/>
              </w:rPr>
              <w:t>Work item code:</w:t>
            </w:r>
          </w:p>
        </w:tc>
        <w:tc>
          <w:tcPr>
            <w:tcW w:w="3686" w:type="dxa"/>
            <w:gridSpan w:val="5"/>
            <w:shd w:val="pct30" w:color="FFFF00" w:fill="auto"/>
          </w:tcPr>
          <w:p w14:paraId="6E11893A" w14:textId="77777777" w:rsidR="0079500D" w:rsidRDefault="00C52D4D">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14:paraId="31CA6052" w14:textId="77777777" w:rsidR="0079500D" w:rsidRDefault="0079500D">
            <w:pPr>
              <w:pStyle w:val="CRCoverPage"/>
              <w:spacing w:after="0"/>
              <w:ind w:right="100"/>
            </w:pPr>
          </w:p>
        </w:tc>
        <w:tc>
          <w:tcPr>
            <w:tcW w:w="1417" w:type="dxa"/>
            <w:gridSpan w:val="3"/>
            <w:tcBorders>
              <w:left w:val="nil"/>
            </w:tcBorders>
          </w:tcPr>
          <w:p w14:paraId="3BDDF325" w14:textId="77777777" w:rsidR="0079500D" w:rsidRDefault="00C52D4D">
            <w:pPr>
              <w:pStyle w:val="CRCoverPage"/>
              <w:spacing w:after="0"/>
              <w:jc w:val="right"/>
            </w:pPr>
            <w:r>
              <w:rPr>
                <w:b/>
                <w:i/>
              </w:rPr>
              <w:t>Date:</w:t>
            </w:r>
          </w:p>
        </w:tc>
        <w:tc>
          <w:tcPr>
            <w:tcW w:w="2127" w:type="dxa"/>
            <w:tcBorders>
              <w:right w:val="single" w:sz="4" w:space="0" w:color="auto"/>
            </w:tcBorders>
            <w:shd w:val="pct30" w:color="FFFF00" w:fill="auto"/>
          </w:tcPr>
          <w:p w14:paraId="4CC5A59D" w14:textId="18B4A866" w:rsidR="0079500D" w:rsidRDefault="00C52D4D">
            <w:pPr>
              <w:pStyle w:val="CRCoverPage"/>
              <w:spacing w:after="0"/>
              <w:ind w:left="100"/>
            </w:pPr>
            <w:r>
              <w:t>2023-</w:t>
            </w:r>
            <w:r w:rsidR="005D0D89">
              <w:t>1</w:t>
            </w:r>
            <w:r w:rsidR="0011576A">
              <w:t>1</w:t>
            </w:r>
            <w:r w:rsidR="007141EE">
              <w:t>-</w:t>
            </w:r>
            <w:r w:rsidR="00CB250C">
              <w:t>13</w:t>
            </w:r>
          </w:p>
        </w:tc>
      </w:tr>
      <w:tr w:rsidR="0079500D" w14:paraId="166E1CD0" w14:textId="77777777">
        <w:tc>
          <w:tcPr>
            <w:tcW w:w="1843" w:type="dxa"/>
            <w:tcBorders>
              <w:left w:val="single" w:sz="4" w:space="0" w:color="auto"/>
            </w:tcBorders>
          </w:tcPr>
          <w:p w14:paraId="28772923" w14:textId="77777777" w:rsidR="0079500D" w:rsidRDefault="0079500D">
            <w:pPr>
              <w:pStyle w:val="CRCoverPage"/>
              <w:spacing w:after="0"/>
              <w:rPr>
                <w:b/>
                <w:i/>
                <w:sz w:val="8"/>
                <w:szCs w:val="8"/>
              </w:rPr>
            </w:pPr>
          </w:p>
        </w:tc>
        <w:tc>
          <w:tcPr>
            <w:tcW w:w="1986" w:type="dxa"/>
            <w:gridSpan w:val="4"/>
          </w:tcPr>
          <w:p w14:paraId="7E71F6F5" w14:textId="77777777" w:rsidR="0079500D" w:rsidRDefault="0079500D">
            <w:pPr>
              <w:pStyle w:val="CRCoverPage"/>
              <w:spacing w:after="0"/>
              <w:rPr>
                <w:sz w:val="8"/>
                <w:szCs w:val="8"/>
              </w:rPr>
            </w:pPr>
          </w:p>
        </w:tc>
        <w:tc>
          <w:tcPr>
            <w:tcW w:w="2267" w:type="dxa"/>
            <w:gridSpan w:val="2"/>
          </w:tcPr>
          <w:p w14:paraId="751C0DA3" w14:textId="77777777" w:rsidR="0079500D" w:rsidRDefault="0079500D">
            <w:pPr>
              <w:pStyle w:val="CRCoverPage"/>
              <w:spacing w:after="0"/>
              <w:rPr>
                <w:sz w:val="8"/>
                <w:szCs w:val="8"/>
              </w:rPr>
            </w:pPr>
          </w:p>
        </w:tc>
        <w:tc>
          <w:tcPr>
            <w:tcW w:w="1417" w:type="dxa"/>
            <w:gridSpan w:val="3"/>
          </w:tcPr>
          <w:p w14:paraId="50441123" w14:textId="77777777" w:rsidR="0079500D" w:rsidRDefault="0079500D">
            <w:pPr>
              <w:pStyle w:val="CRCoverPage"/>
              <w:spacing w:after="0"/>
              <w:rPr>
                <w:sz w:val="8"/>
                <w:szCs w:val="8"/>
              </w:rPr>
            </w:pPr>
          </w:p>
        </w:tc>
        <w:tc>
          <w:tcPr>
            <w:tcW w:w="2127" w:type="dxa"/>
            <w:tcBorders>
              <w:right w:val="single" w:sz="4" w:space="0" w:color="auto"/>
            </w:tcBorders>
          </w:tcPr>
          <w:p w14:paraId="5E524D58" w14:textId="77777777" w:rsidR="0079500D" w:rsidRDefault="0079500D">
            <w:pPr>
              <w:pStyle w:val="CRCoverPage"/>
              <w:spacing w:after="0"/>
              <w:rPr>
                <w:sz w:val="8"/>
                <w:szCs w:val="8"/>
              </w:rPr>
            </w:pPr>
          </w:p>
        </w:tc>
      </w:tr>
      <w:tr w:rsidR="0079500D" w14:paraId="7D84F40E" w14:textId="77777777">
        <w:trPr>
          <w:cantSplit/>
        </w:trPr>
        <w:tc>
          <w:tcPr>
            <w:tcW w:w="1843" w:type="dxa"/>
            <w:tcBorders>
              <w:left w:val="single" w:sz="4" w:space="0" w:color="auto"/>
            </w:tcBorders>
          </w:tcPr>
          <w:p w14:paraId="195403FF" w14:textId="77777777" w:rsidR="0079500D" w:rsidRDefault="00C52D4D">
            <w:pPr>
              <w:pStyle w:val="CRCoverPage"/>
              <w:tabs>
                <w:tab w:val="right" w:pos="1759"/>
              </w:tabs>
              <w:spacing w:after="0"/>
              <w:rPr>
                <w:b/>
                <w:i/>
              </w:rPr>
            </w:pPr>
            <w:r>
              <w:rPr>
                <w:b/>
                <w:i/>
              </w:rPr>
              <w:t>Category:</w:t>
            </w:r>
          </w:p>
        </w:tc>
        <w:tc>
          <w:tcPr>
            <w:tcW w:w="851" w:type="dxa"/>
            <w:shd w:val="pct30" w:color="FFFF00" w:fill="auto"/>
          </w:tcPr>
          <w:p w14:paraId="472A1C76" w14:textId="77777777" w:rsidR="0079500D" w:rsidRDefault="00C52D4D">
            <w:pPr>
              <w:pStyle w:val="CRCoverPage"/>
              <w:spacing w:after="0"/>
              <w:ind w:left="100" w:right="-609"/>
              <w:rPr>
                <w:b/>
              </w:rPr>
            </w:pPr>
            <w:r>
              <w:rPr>
                <w:b/>
              </w:rPr>
              <w:t>B</w:t>
            </w:r>
          </w:p>
        </w:tc>
        <w:tc>
          <w:tcPr>
            <w:tcW w:w="3402" w:type="dxa"/>
            <w:gridSpan w:val="5"/>
            <w:tcBorders>
              <w:left w:val="nil"/>
            </w:tcBorders>
          </w:tcPr>
          <w:p w14:paraId="3592B801" w14:textId="77777777" w:rsidR="0079500D" w:rsidRDefault="0079500D">
            <w:pPr>
              <w:pStyle w:val="CRCoverPage"/>
              <w:spacing w:after="0"/>
            </w:pPr>
          </w:p>
        </w:tc>
        <w:tc>
          <w:tcPr>
            <w:tcW w:w="1417" w:type="dxa"/>
            <w:gridSpan w:val="3"/>
            <w:tcBorders>
              <w:left w:val="nil"/>
            </w:tcBorders>
          </w:tcPr>
          <w:p w14:paraId="58A9CFBC" w14:textId="77777777" w:rsidR="0079500D" w:rsidRDefault="00C52D4D">
            <w:pPr>
              <w:pStyle w:val="CRCoverPage"/>
              <w:spacing w:after="0"/>
              <w:jc w:val="right"/>
              <w:rPr>
                <w:b/>
                <w:i/>
              </w:rPr>
            </w:pPr>
            <w:r>
              <w:rPr>
                <w:b/>
                <w:i/>
              </w:rPr>
              <w:t>Release:</w:t>
            </w:r>
          </w:p>
        </w:tc>
        <w:tc>
          <w:tcPr>
            <w:tcW w:w="2127" w:type="dxa"/>
            <w:tcBorders>
              <w:right w:val="single" w:sz="4" w:space="0" w:color="auto"/>
            </w:tcBorders>
            <w:shd w:val="pct30" w:color="FFFF00" w:fill="auto"/>
          </w:tcPr>
          <w:p w14:paraId="0593432E" w14:textId="77777777" w:rsidR="0079500D" w:rsidRDefault="00CC07E1">
            <w:pPr>
              <w:pStyle w:val="CRCoverPage"/>
              <w:spacing w:after="0"/>
              <w:ind w:left="100"/>
            </w:pPr>
            <w:fldSimple w:instr=" DOCPROPERTY  Release  \* MERGEFORMAT ">
              <w:r w:rsidR="00C52D4D">
                <w:t>Rel-18</w:t>
              </w:r>
            </w:fldSimple>
          </w:p>
        </w:tc>
      </w:tr>
      <w:tr w:rsidR="0079500D" w14:paraId="47413B53" w14:textId="77777777">
        <w:tc>
          <w:tcPr>
            <w:tcW w:w="1843" w:type="dxa"/>
            <w:tcBorders>
              <w:left w:val="single" w:sz="4" w:space="0" w:color="auto"/>
              <w:bottom w:val="single" w:sz="4" w:space="0" w:color="auto"/>
            </w:tcBorders>
          </w:tcPr>
          <w:p w14:paraId="7093ADB3" w14:textId="77777777" w:rsidR="0079500D" w:rsidRDefault="0079500D">
            <w:pPr>
              <w:pStyle w:val="CRCoverPage"/>
              <w:spacing w:after="0"/>
              <w:rPr>
                <w:b/>
                <w:i/>
              </w:rPr>
            </w:pPr>
          </w:p>
        </w:tc>
        <w:tc>
          <w:tcPr>
            <w:tcW w:w="4677" w:type="dxa"/>
            <w:gridSpan w:val="8"/>
            <w:tcBorders>
              <w:bottom w:val="single" w:sz="4" w:space="0" w:color="auto"/>
            </w:tcBorders>
          </w:tcPr>
          <w:p w14:paraId="6C7BAC87" w14:textId="77777777" w:rsidR="0079500D" w:rsidRDefault="00C52D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96A4A9" w14:textId="77777777" w:rsidR="0079500D" w:rsidRDefault="00C52D4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37DDB5" w14:textId="77777777" w:rsidR="0079500D" w:rsidRDefault="00C52D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500D" w14:paraId="79D7E4E6" w14:textId="77777777">
        <w:tc>
          <w:tcPr>
            <w:tcW w:w="1843" w:type="dxa"/>
          </w:tcPr>
          <w:p w14:paraId="2C8DBF70" w14:textId="77777777" w:rsidR="0079500D" w:rsidRDefault="0079500D">
            <w:pPr>
              <w:pStyle w:val="CRCoverPage"/>
              <w:spacing w:after="0"/>
              <w:rPr>
                <w:b/>
                <w:i/>
                <w:sz w:val="8"/>
                <w:szCs w:val="8"/>
              </w:rPr>
            </w:pPr>
          </w:p>
        </w:tc>
        <w:tc>
          <w:tcPr>
            <w:tcW w:w="7797" w:type="dxa"/>
            <w:gridSpan w:val="10"/>
          </w:tcPr>
          <w:p w14:paraId="54F5EED3" w14:textId="77777777" w:rsidR="0079500D" w:rsidRDefault="0079500D">
            <w:pPr>
              <w:pStyle w:val="CRCoverPage"/>
              <w:spacing w:after="0"/>
              <w:rPr>
                <w:sz w:val="8"/>
                <w:szCs w:val="8"/>
              </w:rPr>
            </w:pPr>
          </w:p>
        </w:tc>
      </w:tr>
      <w:tr w:rsidR="0079500D" w14:paraId="3D6EF9D9" w14:textId="77777777">
        <w:tc>
          <w:tcPr>
            <w:tcW w:w="2694" w:type="dxa"/>
            <w:gridSpan w:val="2"/>
            <w:tcBorders>
              <w:top w:val="single" w:sz="4" w:space="0" w:color="auto"/>
              <w:left w:val="single" w:sz="4" w:space="0" w:color="auto"/>
            </w:tcBorders>
          </w:tcPr>
          <w:p w14:paraId="6A7539FF" w14:textId="77777777" w:rsidR="0079500D" w:rsidRDefault="00C52D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3EE1F3" w14:textId="77777777" w:rsidR="0079500D" w:rsidRDefault="00C52D4D">
            <w:pPr>
              <w:pStyle w:val="CRCoverPage"/>
              <w:tabs>
                <w:tab w:val="left" w:pos="384"/>
              </w:tabs>
              <w:spacing w:before="20" w:after="80"/>
            </w:pPr>
            <w:r>
              <w:t>This CR introduces the PDCP enhancements specified for the MBS in Rel-18.</w:t>
            </w:r>
          </w:p>
        </w:tc>
      </w:tr>
      <w:tr w:rsidR="0079500D" w14:paraId="56074D84" w14:textId="77777777">
        <w:tc>
          <w:tcPr>
            <w:tcW w:w="2694" w:type="dxa"/>
            <w:gridSpan w:val="2"/>
            <w:tcBorders>
              <w:left w:val="single" w:sz="4" w:space="0" w:color="auto"/>
            </w:tcBorders>
          </w:tcPr>
          <w:p w14:paraId="6573DA1D"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28837409" w14:textId="77777777" w:rsidR="0079500D" w:rsidRDefault="0079500D">
            <w:pPr>
              <w:pStyle w:val="CRCoverPage"/>
              <w:spacing w:after="0"/>
              <w:rPr>
                <w:sz w:val="8"/>
                <w:szCs w:val="8"/>
              </w:rPr>
            </w:pPr>
          </w:p>
        </w:tc>
      </w:tr>
      <w:tr w:rsidR="0079500D" w14:paraId="364BB545" w14:textId="77777777">
        <w:tc>
          <w:tcPr>
            <w:tcW w:w="2694" w:type="dxa"/>
            <w:gridSpan w:val="2"/>
            <w:tcBorders>
              <w:left w:val="single" w:sz="4" w:space="0" w:color="auto"/>
            </w:tcBorders>
          </w:tcPr>
          <w:p w14:paraId="7135AF65" w14:textId="77777777" w:rsidR="0079500D" w:rsidRDefault="00C52D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6ABDB" w14:textId="19D2DF03" w:rsidR="0079500D" w:rsidRDefault="00C52D4D">
            <w:pPr>
              <w:pStyle w:val="CRCoverPage"/>
              <w:spacing w:after="0"/>
              <w:rPr>
                <w:rFonts w:cs="Arial"/>
                <w:lang w:eastAsia="zh-CN"/>
              </w:rPr>
            </w:pPr>
            <w:bookmarkStart w:id="1" w:name="OLE_LINK3"/>
            <w:r>
              <w:rPr>
                <w:rFonts w:cs="Arial" w:hint="eastAsia"/>
                <w:lang w:eastAsia="zh-CN"/>
              </w:rPr>
              <w:t>I</w:t>
            </w:r>
            <w:r>
              <w:rPr>
                <w:rFonts w:cs="Arial"/>
                <w:lang w:eastAsia="zh-CN"/>
              </w:rPr>
              <w:t xml:space="preserve">ntroduction of PDCP </w:t>
            </w:r>
            <w:r w:rsidR="003B5E65">
              <w:rPr>
                <w:rFonts w:cs="Arial"/>
                <w:lang w:eastAsia="zh-CN"/>
              </w:rPr>
              <w:t xml:space="preserve">state variables </w:t>
            </w:r>
            <w:r>
              <w:rPr>
                <w:rFonts w:cs="Arial"/>
                <w:lang w:eastAsia="zh-CN"/>
              </w:rPr>
              <w:t xml:space="preserve">handling for the </w:t>
            </w:r>
            <w:r w:rsidR="003B5E65">
              <w:rPr>
                <w:rFonts w:cs="Arial"/>
                <w:lang w:eastAsia="zh-CN"/>
              </w:rPr>
              <w:t xml:space="preserve">multicast </w:t>
            </w:r>
            <w:r>
              <w:rPr>
                <w:rFonts w:cs="Arial"/>
                <w:lang w:eastAsia="zh-CN"/>
              </w:rPr>
              <w:t>MRB configured for the multicast reception in RRC_INACTIV</w:t>
            </w:r>
            <w:r>
              <w:rPr>
                <w:rFonts w:cs="Arial" w:hint="eastAsia"/>
                <w:lang w:eastAsia="zh-CN"/>
              </w:rPr>
              <w:t>E</w:t>
            </w:r>
            <w:r>
              <w:rPr>
                <w:rFonts w:cs="Arial"/>
                <w:lang w:eastAsia="zh-CN"/>
              </w:rPr>
              <w:t xml:space="preserve"> </w:t>
            </w:r>
            <w:r>
              <w:rPr>
                <w:rFonts w:cs="Arial" w:hint="eastAsia"/>
                <w:lang w:eastAsia="zh-CN"/>
              </w:rPr>
              <w:t>if</w:t>
            </w:r>
            <w:r>
              <w:rPr>
                <w:rFonts w:cs="Arial"/>
                <w:lang w:eastAsia="zh-CN"/>
              </w:rPr>
              <w:t xml:space="preserve"> UE </w:t>
            </w:r>
            <w:r w:rsidR="005A4D72">
              <w:rPr>
                <w:rFonts w:cs="Arial"/>
                <w:lang w:eastAsia="zh-CN"/>
              </w:rPr>
              <w:t>moves</w:t>
            </w:r>
            <w:r>
              <w:rPr>
                <w:rFonts w:cs="Arial"/>
                <w:lang w:eastAsia="zh-CN"/>
              </w:rPr>
              <w:t xml:space="preserve"> to a </w:t>
            </w:r>
            <w:r w:rsidR="003B5E65">
              <w:rPr>
                <w:rFonts w:cs="Arial"/>
                <w:lang w:eastAsia="zh-CN"/>
              </w:rPr>
              <w:t>cell where the PDCP COUNT of the corresponding multicast MRB is not synchronized</w:t>
            </w:r>
            <w:r w:rsidR="00937591">
              <w:rPr>
                <w:rFonts w:cs="Arial"/>
                <w:lang w:eastAsia="zh-CN"/>
              </w:rPr>
              <w:t xml:space="preserve"> </w:t>
            </w:r>
            <w:r w:rsidR="00937591">
              <w:rPr>
                <w:rFonts w:cs="Arial" w:hint="eastAsia"/>
                <w:lang w:eastAsia="zh-CN"/>
              </w:rPr>
              <w:t>a</w:t>
            </w:r>
            <w:r w:rsidR="00937591">
              <w:rPr>
                <w:rFonts w:cs="Arial"/>
                <w:lang w:eastAsia="zh-CN"/>
              </w:rPr>
              <w:t>s indicated by upper layer</w:t>
            </w:r>
            <w:r w:rsidR="003B5E65">
              <w:rPr>
                <w:rFonts w:cs="Arial"/>
                <w:lang w:eastAsia="zh-CN"/>
              </w:rPr>
              <w:t>.</w:t>
            </w:r>
            <w:bookmarkEnd w:id="1"/>
          </w:p>
        </w:tc>
      </w:tr>
      <w:tr w:rsidR="0079500D" w14:paraId="13C9866A" w14:textId="77777777">
        <w:tc>
          <w:tcPr>
            <w:tcW w:w="2694" w:type="dxa"/>
            <w:gridSpan w:val="2"/>
            <w:tcBorders>
              <w:left w:val="single" w:sz="4" w:space="0" w:color="auto"/>
            </w:tcBorders>
          </w:tcPr>
          <w:p w14:paraId="1175E133"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724D1FCA" w14:textId="77777777" w:rsidR="0079500D" w:rsidRDefault="0079500D">
            <w:pPr>
              <w:pStyle w:val="CRCoverPage"/>
              <w:spacing w:after="0"/>
              <w:rPr>
                <w:sz w:val="8"/>
                <w:szCs w:val="8"/>
              </w:rPr>
            </w:pPr>
          </w:p>
        </w:tc>
      </w:tr>
      <w:tr w:rsidR="0079500D" w14:paraId="445BD46E" w14:textId="77777777">
        <w:tc>
          <w:tcPr>
            <w:tcW w:w="2694" w:type="dxa"/>
            <w:gridSpan w:val="2"/>
            <w:tcBorders>
              <w:left w:val="single" w:sz="4" w:space="0" w:color="auto"/>
              <w:bottom w:val="single" w:sz="4" w:space="0" w:color="auto"/>
            </w:tcBorders>
          </w:tcPr>
          <w:p w14:paraId="35365811" w14:textId="77777777" w:rsidR="0079500D" w:rsidRDefault="00C52D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DD4990" w14:textId="77777777" w:rsidR="0079500D" w:rsidRDefault="00C52D4D">
            <w:pPr>
              <w:pStyle w:val="CRCoverPage"/>
              <w:spacing w:after="0"/>
              <w:jc w:val="both"/>
              <w:rPr>
                <w:lang w:eastAsia="zh-CN"/>
              </w:rPr>
            </w:pPr>
            <w:r>
              <w:rPr>
                <w:lang w:eastAsia="zh-CN"/>
              </w:rPr>
              <w:t>Rel-18 MBS enhancements are not supported.</w:t>
            </w:r>
          </w:p>
        </w:tc>
      </w:tr>
      <w:tr w:rsidR="0079500D" w14:paraId="7893CC70" w14:textId="77777777">
        <w:tc>
          <w:tcPr>
            <w:tcW w:w="2694" w:type="dxa"/>
            <w:gridSpan w:val="2"/>
          </w:tcPr>
          <w:p w14:paraId="11F165DE" w14:textId="77777777" w:rsidR="0079500D" w:rsidRDefault="0079500D">
            <w:pPr>
              <w:pStyle w:val="CRCoverPage"/>
              <w:spacing w:after="0"/>
              <w:rPr>
                <w:b/>
                <w:i/>
                <w:sz w:val="8"/>
                <w:szCs w:val="8"/>
              </w:rPr>
            </w:pPr>
          </w:p>
        </w:tc>
        <w:tc>
          <w:tcPr>
            <w:tcW w:w="6946" w:type="dxa"/>
            <w:gridSpan w:val="9"/>
          </w:tcPr>
          <w:p w14:paraId="74DDB5C9" w14:textId="77777777" w:rsidR="0079500D" w:rsidRDefault="0079500D">
            <w:pPr>
              <w:pStyle w:val="CRCoverPage"/>
              <w:spacing w:after="0"/>
              <w:rPr>
                <w:sz w:val="8"/>
                <w:szCs w:val="8"/>
              </w:rPr>
            </w:pPr>
          </w:p>
        </w:tc>
      </w:tr>
      <w:tr w:rsidR="0079500D" w14:paraId="3ACEB8F2" w14:textId="77777777">
        <w:tc>
          <w:tcPr>
            <w:tcW w:w="2694" w:type="dxa"/>
            <w:gridSpan w:val="2"/>
            <w:tcBorders>
              <w:top w:val="single" w:sz="4" w:space="0" w:color="auto"/>
              <w:left w:val="single" w:sz="4" w:space="0" w:color="auto"/>
            </w:tcBorders>
          </w:tcPr>
          <w:p w14:paraId="5916DE98" w14:textId="77777777" w:rsidR="0079500D" w:rsidRDefault="00C52D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665B70" w14:textId="365BF383" w:rsidR="0079500D" w:rsidRDefault="00C52D4D">
            <w:pPr>
              <w:pStyle w:val="CRCoverPage"/>
              <w:spacing w:after="0"/>
              <w:rPr>
                <w:lang w:eastAsia="zh-CN"/>
              </w:rPr>
            </w:pPr>
            <w:r>
              <w:rPr>
                <w:lang w:eastAsia="zh-CN"/>
              </w:rPr>
              <w:t>7.1</w:t>
            </w:r>
          </w:p>
        </w:tc>
      </w:tr>
      <w:tr w:rsidR="0079500D" w14:paraId="63B02F4F" w14:textId="77777777">
        <w:tc>
          <w:tcPr>
            <w:tcW w:w="2694" w:type="dxa"/>
            <w:gridSpan w:val="2"/>
            <w:tcBorders>
              <w:left w:val="single" w:sz="4" w:space="0" w:color="auto"/>
            </w:tcBorders>
          </w:tcPr>
          <w:p w14:paraId="2799ECEA"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57228E0B" w14:textId="77777777" w:rsidR="0079500D" w:rsidRDefault="0079500D">
            <w:pPr>
              <w:pStyle w:val="CRCoverPage"/>
              <w:spacing w:after="0"/>
              <w:rPr>
                <w:sz w:val="8"/>
                <w:szCs w:val="8"/>
              </w:rPr>
            </w:pPr>
          </w:p>
        </w:tc>
      </w:tr>
      <w:tr w:rsidR="0079500D" w14:paraId="54CC8EDC" w14:textId="77777777">
        <w:tc>
          <w:tcPr>
            <w:tcW w:w="2694" w:type="dxa"/>
            <w:gridSpan w:val="2"/>
            <w:tcBorders>
              <w:left w:val="single" w:sz="4" w:space="0" w:color="auto"/>
            </w:tcBorders>
          </w:tcPr>
          <w:p w14:paraId="7913D871" w14:textId="77777777" w:rsidR="0079500D" w:rsidRDefault="007950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6352BA" w14:textId="77777777" w:rsidR="0079500D" w:rsidRDefault="00C52D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95DCC" w14:textId="77777777" w:rsidR="0079500D" w:rsidRDefault="00C52D4D">
            <w:pPr>
              <w:pStyle w:val="CRCoverPage"/>
              <w:spacing w:after="0"/>
              <w:jc w:val="center"/>
              <w:rPr>
                <w:b/>
                <w:caps/>
              </w:rPr>
            </w:pPr>
            <w:r>
              <w:rPr>
                <w:b/>
                <w:caps/>
              </w:rPr>
              <w:t>N</w:t>
            </w:r>
          </w:p>
        </w:tc>
        <w:tc>
          <w:tcPr>
            <w:tcW w:w="2977" w:type="dxa"/>
            <w:gridSpan w:val="4"/>
          </w:tcPr>
          <w:p w14:paraId="5F4025BD" w14:textId="77777777" w:rsidR="0079500D" w:rsidRDefault="0079500D">
            <w:pPr>
              <w:pStyle w:val="CRCoverPage"/>
              <w:tabs>
                <w:tab w:val="right" w:pos="2893"/>
              </w:tabs>
              <w:spacing w:after="0"/>
            </w:pPr>
          </w:p>
        </w:tc>
        <w:tc>
          <w:tcPr>
            <w:tcW w:w="3401" w:type="dxa"/>
            <w:gridSpan w:val="3"/>
            <w:tcBorders>
              <w:right w:val="single" w:sz="4" w:space="0" w:color="auto"/>
            </w:tcBorders>
            <w:shd w:val="clear" w:color="FFFF00" w:fill="auto"/>
          </w:tcPr>
          <w:p w14:paraId="3AF49A34" w14:textId="77777777" w:rsidR="0079500D" w:rsidRDefault="0079500D">
            <w:pPr>
              <w:pStyle w:val="CRCoverPage"/>
              <w:spacing w:after="0"/>
              <w:ind w:left="99"/>
            </w:pPr>
          </w:p>
        </w:tc>
      </w:tr>
      <w:tr w:rsidR="0079500D" w14:paraId="05EFA009" w14:textId="77777777">
        <w:tc>
          <w:tcPr>
            <w:tcW w:w="2694" w:type="dxa"/>
            <w:gridSpan w:val="2"/>
            <w:tcBorders>
              <w:left w:val="single" w:sz="4" w:space="0" w:color="auto"/>
            </w:tcBorders>
          </w:tcPr>
          <w:p w14:paraId="4691832F" w14:textId="77777777" w:rsidR="0079500D" w:rsidRDefault="00C52D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62862D" w14:textId="32A691ED" w:rsidR="0079500D" w:rsidRDefault="008544E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25FF5" w14:textId="3CF8DF98" w:rsidR="0079500D" w:rsidRDefault="0079500D">
            <w:pPr>
              <w:pStyle w:val="CRCoverPage"/>
              <w:spacing w:after="0"/>
              <w:jc w:val="center"/>
              <w:rPr>
                <w:b/>
                <w:caps/>
              </w:rPr>
            </w:pPr>
          </w:p>
        </w:tc>
        <w:tc>
          <w:tcPr>
            <w:tcW w:w="2977" w:type="dxa"/>
            <w:gridSpan w:val="4"/>
          </w:tcPr>
          <w:p w14:paraId="30E8449F" w14:textId="77777777" w:rsidR="0079500D" w:rsidRDefault="00C52D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B0D5DD" w14:textId="705786EA" w:rsidR="0079500D" w:rsidRDefault="00C52D4D">
            <w:pPr>
              <w:pStyle w:val="CRCoverPage"/>
              <w:spacing w:after="0"/>
              <w:ind w:left="99"/>
            </w:pPr>
            <w:r>
              <w:t>TS</w:t>
            </w:r>
            <w:r w:rsidR="008544E6">
              <w:rPr>
                <w:lang w:eastAsia="zh-CN"/>
              </w:rPr>
              <w:t xml:space="preserve"> </w:t>
            </w:r>
            <w:r w:rsidR="0006196E">
              <w:t>38.300</w:t>
            </w:r>
            <w:r>
              <w:t xml:space="preserve"> CR </w:t>
            </w:r>
            <w:r w:rsidR="0027442F" w:rsidRPr="0027442F">
              <w:t>0732</w:t>
            </w:r>
          </w:p>
          <w:p w14:paraId="599D6319" w14:textId="2418AAC2" w:rsidR="0006196E" w:rsidRDefault="0006196E">
            <w:pPr>
              <w:pStyle w:val="CRCoverPage"/>
              <w:spacing w:after="0"/>
              <w:ind w:left="99"/>
            </w:pPr>
            <w:r>
              <w:rPr>
                <w:rFonts w:hint="eastAsia"/>
                <w:lang w:eastAsia="zh-CN"/>
              </w:rPr>
              <w:t>TS</w:t>
            </w:r>
            <w:r>
              <w:t xml:space="preserve"> 38.331 </w:t>
            </w:r>
            <w:r>
              <w:rPr>
                <w:rFonts w:hint="eastAsia"/>
                <w:lang w:eastAsia="zh-CN"/>
              </w:rPr>
              <w:t>CR</w:t>
            </w:r>
            <w:r>
              <w:t xml:space="preserve"> </w:t>
            </w:r>
            <w:r w:rsidR="00D03C11" w:rsidRPr="00D03C11">
              <w:t>44</w:t>
            </w:r>
            <w:r w:rsidR="004D6E2F">
              <w:t>90</w:t>
            </w:r>
          </w:p>
        </w:tc>
      </w:tr>
      <w:tr w:rsidR="0079500D" w14:paraId="0777A166" w14:textId="77777777">
        <w:tc>
          <w:tcPr>
            <w:tcW w:w="2694" w:type="dxa"/>
            <w:gridSpan w:val="2"/>
            <w:tcBorders>
              <w:left w:val="single" w:sz="4" w:space="0" w:color="auto"/>
            </w:tcBorders>
          </w:tcPr>
          <w:p w14:paraId="54DB269A" w14:textId="77777777" w:rsidR="0079500D" w:rsidRDefault="00C52D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64B7A9"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6C6CF" w14:textId="77777777" w:rsidR="0079500D" w:rsidRDefault="00C52D4D">
            <w:pPr>
              <w:pStyle w:val="CRCoverPage"/>
              <w:spacing w:after="0"/>
              <w:jc w:val="center"/>
              <w:rPr>
                <w:b/>
                <w:caps/>
              </w:rPr>
            </w:pPr>
            <w:r>
              <w:rPr>
                <w:b/>
                <w:caps/>
              </w:rPr>
              <w:t>X</w:t>
            </w:r>
          </w:p>
        </w:tc>
        <w:tc>
          <w:tcPr>
            <w:tcW w:w="2977" w:type="dxa"/>
            <w:gridSpan w:val="4"/>
          </w:tcPr>
          <w:p w14:paraId="0065A2C8" w14:textId="77777777" w:rsidR="0079500D" w:rsidRDefault="00C52D4D">
            <w:pPr>
              <w:pStyle w:val="CRCoverPage"/>
              <w:spacing w:after="0"/>
            </w:pPr>
            <w:r>
              <w:t xml:space="preserve"> Test specifications</w:t>
            </w:r>
          </w:p>
        </w:tc>
        <w:tc>
          <w:tcPr>
            <w:tcW w:w="3401" w:type="dxa"/>
            <w:gridSpan w:val="3"/>
            <w:tcBorders>
              <w:right w:val="single" w:sz="4" w:space="0" w:color="auto"/>
            </w:tcBorders>
            <w:shd w:val="pct30" w:color="FFFF00" w:fill="auto"/>
          </w:tcPr>
          <w:p w14:paraId="5622933E" w14:textId="77777777" w:rsidR="0079500D" w:rsidRDefault="00C52D4D">
            <w:pPr>
              <w:pStyle w:val="CRCoverPage"/>
              <w:spacing w:after="0"/>
              <w:ind w:left="99"/>
            </w:pPr>
            <w:r>
              <w:t xml:space="preserve">TS/TR ... CR ... </w:t>
            </w:r>
          </w:p>
        </w:tc>
      </w:tr>
      <w:tr w:rsidR="0079500D" w14:paraId="31930FC7" w14:textId="77777777">
        <w:tc>
          <w:tcPr>
            <w:tcW w:w="2694" w:type="dxa"/>
            <w:gridSpan w:val="2"/>
            <w:tcBorders>
              <w:left w:val="single" w:sz="4" w:space="0" w:color="auto"/>
            </w:tcBorders>
          </w:tcPr>
          <w:p w14:paraId="137768D3" w14:textId="77777777" w:rsidR="0079500D" w:rsidRDefault="00C52D4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6FD24EA"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E230A" w14:textId="77777777" w:rsidR="0079500D" w:rsidRDefault="00C52D4D">
            <w:pPr>
              <w:pStyle w:val="CRCoverPage"/>
              <w:spacing w:after="0"/>
              <w:jc w:val="center"/>
              <w:rPr>
                <w:b/>
                <w:caps/>
              </w:rPr>
            </w:pPr>
            <w:r>
              <w:rPr>
                <w:b/>
                <w:caps/>
              </w:rPr>
              <w:t>X</w:t>
            </w:r>
          </w:p>
        </w:tc>
        <w:tc>
          <w:tcPr>
            <w:tcW w:w="2977" w:type="dxa"/>
            <w:gridSpan w:val="4"/>
          </w:tcPr>
          <w:p w14:paraId="3A12FE0A" w14:textId="77777777" w:rsidR="0079500D" w:rsidRDefault="00C52D4D">
            <w:pPr>
              <w:pStyle w:val="CRCoverPage"/>
              <w:spacing w:after="0"/>
            </w:pPr>
            <w:r>
              <w:t xml:space="preserve"> O&amp;M Specifications</w:t>
            </w:r>
          </w:p>
        </w:tc>
        <w:tc>
          <w:tcPr>
            <w:tcW w:w="3401" w:type="dxa"/>
            <w:gridSpan w:val="3"/>
            <w:tcBorders>
              <w:right w:val="single" w:sz="4" w:space="0" w:color="auto"/>
            </w:tcBorders>
            <w:shd w:val="pct30" w:color="FFFF00" w:fill="auto"/>
          </w:tcPr>
          <w:p w14:paraId="05A8A372" w14:textId="77777777" w:rsidR="0079500D" w:rsidRDefault="00C52D4D">
            <w:pPr>
              <w:pStyle w:val="CRCoverPage"/>
              <w:spacing w:after="0"/>
              <w:ind w:left="99"/>
            </w:pPr>
            <w:r>
              <w:t xml:space="preserve">TS/TR ... CR ... </w:t>
            </w:r>
          </w:p>
        </w:tc>
      </w:tr>
      <w:tr w:rsidR="0079500D" w14:paraId="7A14C61D" w14:textId="77777777">
        <w:tc>
          <w:tcPr>
            <w:tcW w:w="2694" w:type="dxa"/>
            <w:gridSpan w:val="2"/>
            <w:tcBorders>
              <w:left w:val="single" w:sz="4" w:space="0" w:color="auto"/>
            </w:tcBorders>
          </w:tcPr>
          <w:p w14:paraId="71D10415" w14:textId="77777777" w:rsidR="0079500D" w:rsidRDefault="0079500D">
            <w:pPr>
              <w:pStyle w:val="CRCoverPage"/>
              <w:spacing w:after="0"/>
              <w:rPr>
                <w:b/>
                <w:i/>
              </w:rPr>
            </w:pPr>
          </w:p>
        </w:tc>
        <w:tc>
          <w:tcPr>
            <w:tcW w:w="6946" w:type="dxa"/>
            <w:gridSpan w:val="9"/>
            <w:tcBorders>
              <w:right w:val="single" w:sz="4" w:space="0" w:color="auto"/>
            </w:tcBorders>
          </w:tcPr>
          <w:p w14:paraId="7A967BB5" w14:textId="77777777" w:rsidR="0079500D" w:rsidRDefault="0079500D">
            <w:pPr>
              <w:pStyle w:val="CRCoverPage"/>
              <w:spacing w:after="0"/>
            </w:pPr>
          </w:p>
        </w:tc>
      </w:tr>
      <w:tr w:rsidR="0079500D" w14:paraId="73500038" w14:textId="77777777">
        <w:tc>
          <w:tcPr>
            <w:tcW w:w="2694" w:type="dxa"/>
            <w:gridSpan w:val="2"/>
            <w:tcBorders>
              <w:left w:val="single" w:sz="4" w:space="0" w:color="auto"/>
              <w:bottom w:val="single" w:sz="4" w:space="0" w:color="auto"/>
            </w:tcBorders>
          </w:tcPr>
          <w:p w14:paraId="0A012E04" w14:textId="77777777" w:rsidR="0079500D" w:rsidRDefault="00C52D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4EFD15" w14:textId="77777777" w:rsidR="0079500D" w:rsidRDefault="0079500D">
            <w:pPr>
              <w:pStyle w:val="CRCoverPage"/>
              <w:spacing w:after="0"/>
            </w:pPr>
          </w:p>
        </w:tc>
      </w:tr>
      <w:tr w:rsidR="0079500D" w14:paraId="54C4B617" w14:textId="77777777">
        <w:tc>
          <w:tcPr>
            <w:tcW w:w="2694" w:type="dxa"/>
            <w:gridSpan w:val="2"/>
            <w:tcBorders>
              <w:top w:val="single" w:sz="4" w:space="0" w:color="auto"/>
              <w:bottom w:val="single" w:sz="4" w:space="0" w:color="auto"/>
            </w:tcBorders>
          </w:tcPr>
          <w:p w14:paraId="5F254C45" w14:textId="77777777" w:rsidR="0079500D" w:rsidRDefault="007950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EBCA82" w14:textId="77777777" w:rsidR="0079500D" w:rsidRDefault="0079500D">
            <w:pPr>
              <w:pStyle w:val="CRCoverPage"/>
              <w:spacing w:after="0"/>
              <w:ind w:left="100"/>
              <w:rPr>
                <w:sz w:val="8"/>
                <w:szCs w:val="8"/>
              </w:rPr>
            </w:pPr>
          </w:p>
        </w:tc>
      </w:tr>
      <w:tr w:rsidR="0079500D" w14:paraId="312D044C" w14:textId="77777777">
        <w:tc>
          <w:tcPr>
            <w:tcW w:w="2694" w:type="dxa"/>
            <w:gridSpan w:val="2"/>
            <w:tcBorders>
              <w:top w:val="single" w:sz="4" w:space="0" w:color="auto"/>
              <w:left w:val="single" w:sz="4" w:space="0" w:color="auto"/>
              <w:bottom w:val="single" w:sz="4" w:space="0" w:color="auto"/>
            </w:tcBorders>
          </w:tcPr>
          <w:p w14:paraId="198A7A88" w14:textId="77777777" w:rsidR="0079500D" w:rsidRDefault="00C52D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B75A4" w14:textId="3A6BF827" w:rsidR="0079500D" w:rsidRDefault="00341C11">
            <w:pPr>
              <w:pStyle w:val="CRCoverPage"/>
              <w:spacing w:after="0"/>
              <w:ind w:left="100"/>
            </w:pPr>
            <w:r w:rsidRPr="00341C11">
              <w:t>The change is based on R2-2309035.</w:t>
            </w:r>
          </w:p>
        </w:tc>
      </w:tr>
    </w:tbl>
    <w:p w14:paraId="270AAADB" w14:textId="77777777" w:rsidR="0079500D" w:rsidRDefault="0079500D">
      <w:pPr>
        <w:pStyle w:val="CRCoverPage"/>
        <w:spacing w:after="0"/>
        <w:rPr>
          <w:sz w:val="8"/>
          <w:szCs w:val="8"/>
        </w:rPr>
      </w:pPr>
    </w:p>
    <w:p w14:paraId="5C9E514B" w14:textId="77777777" w:rsidR="0079500D" w:rsidRDefault="0079500D">
      <w:pPr>
        <w:sectPr w:rsidR="0079500D">
          <w:headerReference w:type="even" r:id="rId16"/>
          <w:footnotePr>
            <w:numRestart w:val="eachSect"/>
          </w:footnotePr>
          <w:pgSz w:w="11907" w:h="16840"/>
          <w:pgMar w:top="1418" w:right="1134" w:bottom="1134" w:left="1134" w:header="680" w:footer="567" w:gutter="0"/>
          <w:cols w:space="720"/>
        </w:sectPr>
      </w:pPr>
    </w:p>
    <w:p w14:paraId="40A18852" w14:textId="77777777" w:rsidR="0079500D" w:rsidRDefault="00C52D4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52837847"/>
      <w:bookmarkStart w:id="3" w:name="_Toc52836839"/>
      <w:bookmarkStart w:id="4" w:name="_Toc46444200"/>
      <w:bookmarkStart w:id="5" w:name="_Toc46486961"/>
      <w:bookmarkStart w:id="6" w:name="_Toc53006487"/>
      <w:bookmarkStart w:id="7" w:name="_Toc46439363"/>
      <w:r>
        <w:rPr>
          <w:rFonts w:eastAsia="Malgun Gothic"/>
          <w:i/>
        </w:rPr>
        <w:lastRenderedPageBreak/>
        <w:t>Start of Change</w:t>
      </w:r>
    </w:p>
    <w:p w14:paraId="40651041" w14:textId="77777777" w:rsidR="00A21906" w:rsidRPr="00A21906" w:rsidRDefault="00A21906" w:rsidP="00A2190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 w:name="_Toc37127015"/>
      <w:bookmarkStart w:id="9" w:name="_Toc46492132"/>
      <w:bookmarkStart w:id="10" w:name="_Toc46492240"/>
      <w:bookmarkStart w:id="11" w:name="_Toc139052400"/>
      <w:bookmarkStart w:id="12" w:name="_Toc12616387"/>
      <w:bookmarkStart w:id="13" w:name="_Toc46492163"/>
      <w:bookmarkStart w:id="14" w:name="_Toc130939792"/>
      <w:bookmarkStart w:id="15" w:name="_Toc37126942"/>
      <w:bookmarkStart w:id="16" w:name="_Toc12616331"/>
      <w:bookmarkStart w:id="17" w:name="_Toc46492055"/>
      <w:bookmarkStart w:id="18" w:name="_Toc115390186"/>
      <w:bookmarkStart w:id="19" w:name="_Toc124712996"/>
      <w:bookmarkStart w:id="20" w:name="_Toc60777078"/>
      <w:bookmarkEnd w:id="2"/>
      <w:bookmarkEnd w:id="3"/>
      <w:bookmarkEnd w:id="4"/>
      <w:bookmarkEnd w:id="5"/>
      <w:bookmarkEnd w:id="6"/>
      <w:bookmarkEnd w:id="7"/>
      <w:r w:rsidRPr="00A21906">
        <w:rPr>
          <w:rFonts w:ascii="Arial" w:eastAsia="Times New Roman" w:hAnsi="Arial"/>
          <w:sz w:val="32"/>
          <w:lang w:eastAsia="ja-JP"/>
        </w:rPr>
        <w:t>7.1</w:t>
      </w:r>
      <w:r w:rsidRPr="00A21906">
        <w:rPr>
          <w:rFonts w:ascii="Arial" w:eastAsia="Times New Roman" w:hAnsi="Arial"/>
          <w:sz w:val="32"/>
          <w:lang w:eastAsia="ja-JP"/>
        </w:rPr>
        <w:tab/>
        <w:t>State variables</w:t>
      </w:r>
    </w:p>
    <w:p w14:paraId="002D7744" w14:textId="77777777" w:rsidR="00A21906" w:rsidRPr="00A21906" w:rsidRDefault="00A21906" w:rsidP="00A21906">
      <w:pPr>
        <w:overflowPunct w:val="0"/>
        <w:autoSpaceDE w:val="0"/>
        <w:autoSpaceDN w:val="0"/>
        <w:adjustRightInd w:val="0"/>
        <w:textAlignment w:val="baseline"/>
        <w:rPr>
          <w:rFonts w:eastAsia="MS Mincho"/>
          <w:lang w:eastAsia="ja-JP"/>
        </w:rPr>
      </w:pPr>
      <w:bookmarkStart w:id="21" w:name="Signet14"/>
      <w:bookmarkEnd w:id="21"/>
      <w:r w:rsidRPr="00A21906">
        <w:rPr>
          <w:rFonts w:eastAsia="Times New Roman"/>
          <w:lang w:eastAsia="ja-JP"/>
        </w:rPr>
        <w:t xml:space="preserve">This clause describes the state variables used in PDCP </w:t>
      </w:r>
      <w:r w:rsidRPr="00A21906">
        <w:rPr>
          <w:rFonts w:eastAsia="MS Mincho"/>
          <w:lang w:eastAsia="ja-JP"/>
        </w:rPr>
        <w:t xml:space="preserve">entities </w:t>
      </w:r>
      <w:r w:rsidRPr="00A21906">
        <w:rPr>
          <w:rFonts w:eastAsia="Times New Roman"/>
          <w:lang w:eastAsia="ja-JP"/>
        </w:rPr>
        <w:t xml:space="preserve">in order to specify the </w:t>
      </w:r>
      <w:r w:rsidRPr="00A21906">
        <w:rPr>
          <w:rFonts w:eastAsia="MS Mincho"/>
          <w:lang w:eastAsia="ja-JP"/>
        </w:rPr>
        <w:t xml:space="preserve">PDCP </w:t>
      </w:r>
      <w:r w:rsidRPr="00A21906">
        <w:rPr>
          <w:rFonts w:eastAsia="Times New Roman"/>
          <w:lang w:eastAsia="ja-JP"/>
        </w:rPr>
        <w:t>protocol. The state variables defined in this clause are normative.</w:t>
      </w:r>
    </w:p>
    <w:p w14:paraId="6B452386" w14:textId="77777777" w:rsidR="00A21906" w:rsidRPr="00A21906" w:rsidRDefault="00A21906" w:rsidP="00A21906">
      <w:pPr>
        <w:overflowPunct w:val="0"/>
        <w:autoSpaceDE w:val="0"/>
        <w:autoSpaceDN w:val="0"/>
        <w:adjustRightInd w:val="0"/>
        <w:textAlignment w:val="baseline"/>
        <w:rPr>
          <w:rFonts w:eastAsia="MS Mincho"/>
          <w:lang w:eastAsia="ja-JP"/>
        </w:rPr>
      </w:pPr>
      <w:r w:rsidRPr="00A21906">
        <w:rPr>
          <w:rFonts w:eastAsia="Times New Roman"/>
          <w:lang w:eastAsia="ja-JP"/>
        </w:rPr>
        <w:t>All state variables are non-negative integers</w:t>
      </w:r>
      <w:r w:rsidRPr="00A21906">
        <w:rPr>
          <w:rFonts w:eastAsia="MS Mincho"/>
          <w:lang w:eastAsia="ja-JP"/>
        </w:rPr>
        <w:t xml:space="preserve">, and </w:t>
      </w:r>
      <w:r w:rsidRPr="00A21906">
        <w:rPr>
          <w:rFonts w:eastAsia="Times New Roman"/>
          <w:lang w:eastAsia="ja-JP"/>
        </w:rPr>
        <w:t>take values from 0 to [2</w:t>
      </w:r>
      <w:r w:rsidRPr="00A21906">
        <w:rPr>
          <w:rFonts w:eastAsia="MS Mincho"/>
          <w:vertAlign w:val="superscript"/>
          <w:lang w:eastAsia="ja-JP"/>
        </w:rPr>
        <w:t>32</w:t>
      </w:r>
      <w:r w:rsidRPr="00A21906">
        <w:rPr>
          <w:rFonts w:eastAsia="Times New Roman"/>
          <w:lang w:eastAsia="ja-JP"/>
        </w:rPr>
        <w:t xml:space="preserve"> – 1].</w:t>
      </w:r>
    </w:p>
    <w:p w14:paraId="5670B1E2" w14:textId="77777777" w:rsidR="00A21906" w:rsidRPr="00A21906" w:rsidRDefault="00A21906" w:rsidP="00A21906">
      <w:pPr>
        <w:overflowPunct w:val="0"/>
        <w:autoSpaceDE w:val="0"/>
        <w:autoSpaceDN w:val="0"/>
        <w:adjustRightInd w:val="0"/>
        <w:textAlignment w:val="baseline"/>
        <w:rPr>
          <w:rFonts w:eastAsia="MS Mincho"/>
          <w:lang w:eastAsia="ja-JP"/>
        </w:rPr>
      </w:pPr>
      <w:r w:rsidRPr="00A21906">
        <w:rPr>
          <w:rFonts w:eastAsia="MS Mincho"/>
          <w:lang w:eastAsia="ja-JP"/>
        </w:rPr>
        <w:t>PDCP Data PDUs</w:t>
      </w:r>
      <w:r w:rsidRPr="00A21906">
        <w:rPr>
          <w:rFonts w:eastAsia="Times New Roman"/>
          <w:lang w:eastAsia="ja-JP"/>
        </w:rPr>
        <w:t xml:space="preserve"> are numbered integer sequence numbers (SN) cycling through the field: 0 to </w:t>
      </w:r>
      <w:r w:rsidRPr="00A21906">
        <w:rPr>
          <w:rFonts w:eastAsia="MS Mincho"/>
          <w:lang w:eastAsia="ja-JP"/>
        </w:rPr>
        <w:t>[</w:t>
      </w:r>
      <w:r w:rsidRPr="00A21906">
        <w:rPr>
          <w:rFonts w:eastAsia="Times New Roman"/>
          <w:lang w:eastAsia="ja-JP"/>
        </w:rPr>
        <w:t>2</w:t>
      </w:r>
      <w:r w:rsidRPr="00A21906">
        <w:rPr>
          <w:rFonts w:eastAsia="MS Mincho"/>
          <w:vertAlign w:val="superscript"/>
          <w:lang w:eastAsia="ja-JP"/>
        </w:rPr>
        <w:t>[</w:t>
      </w:r>
      <w:proofErr w:type="spellStart"/>
      <w:r w:rsidRPr="00A21906">
        <w:rPr>
          <w:rFonts w:eastAsia="MS Mincho"/>
          <w:i/>
          <w:vertAlign w:val="superscript"/>
          <w:lang w:eastAsia="ja-JP"/>
        </w:rPr>
        <w:t>pdcp</w:t>
      </w:r>
      <w:proofErr w:type="spellEnd"/>
      <w:r w:rsidRPr="00A21906">
        <w:rPr>
          <w:rFonts w:eastAsia="MS Mincho"/>
          <w:i/>
          <w:vertAlign w:val="superscript"/>
          <w:lang w:eastAsia="ja-JP"/>
        </w:rPr>
        <w:t>-SN-</w:t>
      </w:r>
      <w:proofErr w:type="spellStart"/>
      <w:r w:rsidRPr="00A21906">
        <w:rPr>
          <w:rFonts w:eastAsia="MS Mincho"/>
          <w:i/>
          <w:vertAlign w:val="superscript"/>
          <w:lang w:eastAsia="ja-JP"/>
        </w:rPr>
        <w:t>SizeUL</w:t>
      </w:r>
      <w:proofErr w:type="spellEnd"/>
      <w:r w:rsidRPr="00A21906">
        <w:rPr>
          <w:rFonts w:eastAsia="MS Mincho"/>
          <w:vertAlign w:val="superscript"/>
          <w:lang w:eastAsia="ja-JP"/>
        </w:rPr>
        <w:t>]</w:t>
      </w:r>
      <w:r w:rsidRPr="00A21906">
        <w:rPr>
          <w:rFonts w:eastAsia="Times New Roman"/>
          <w:lang w:eastAsia="ja-JP"/>
        </w:rPr>
        <w:t xml:space="preserve"> – 1</w:t>
      </w:r>
      <w:r w:rsidRPr="00A21906">
        <w:rPr>
          <w:rFonts w:eastAsia="MS Mincho"/>
          <w:lang w:eastAsia="ja-JP"/>
        </w:rPr>
        <w:t xml:space="preserve">] or </w:t>
      </w:r>
      <w:r w:rsidRPr="00A21906">
        <w:rPr>
          <w:rFonts w:eastAsia="Times New Roman"/>
          <w:lang w:eastAsia="ja-JP"/>
        </w:rPr>
        <w:t xml:space="preserve">0 to </w:t>
      </w:r>
      <w:r w:rsidRPr="00A21906">
        <w:rPr>
          <w:rFonts w:eastAsia="MS Mincho"/>
          <w:lang w:eastAsia="ja-JP"/>
        </w:rPr>
        <w:t>[</w:t>
      </w:r>
      <w:r w:rsidRPr="00A21906">
        <w:rPr>
          <w:rFonts w:eastAsia="Times New Roman"/>
          <w:lang w:eastAsia="ja-JP"/>
        </w:rPr>
        <w:t>2</w:t>
      </w:r>
      <w:r w:rsidRPr="00A21906">
        <w:rPr>
          <w:rFonts w:eastAsia="MS Mincho"/>
          <w:vertAlign w:val="superscript"/>
          <w:lang w:eastAsia="ja-JP"/>
        </w:rPr>
        <w:t>[</w:t>
      </w:r>
      <w:proofErr w:type="spellStart"/>
      <w:r w:rsidRPr="00A21906">
        <w:rPr>
          <w:rFonts w:eastAsia="MS Mincho"/>
          <w:i/>
          <w:vertAlign w:val="superscript"/>
          <w:lang w:eastAsia="ja-JP"/>
        </w:rPr>
        <w:t>pdcp</w:t>
      </w:r>
      <w:proofErr w:type="spellEnd"/>
      <w:r w:rsidRPr="00A21906">
        <w:rPr>
          <w:rFonts w:eastAsia="MS Mincho"/>
          <w:i/>
          <w:vertAlign w:val="superscript"/>
          <w:lang w:eastAsia="ja-JP"/>
        </w:rPr>
        <w:t>-SN-</w:t>
      </w:r>
      <w:proofErr w:type="spellStart"/>
      <w:r w:rsidRPr="00A21906">
        <w:rPr>
          <w:rFonts w:eastAsia="MS Mincho"/>
          <w:i/>
          <w:vertAlign w:val="superscript"/>
          <w:lang w:eastAsia="ja-JP"/>
        </w:rPr>
        <w:t>SizeDL</w:t>
      </w:r>
      <w:proofErr w:type="spellEnd"/>
      <w:r w:rsidRPr="00A21906">
        <w:rPr>
          <w:rFonts w:eastAsia="MS Mincho"/>
          <w:vertAlign w:val="superscript"/>
          <w:lang w:eastAsia="ja-JP"/>
        </w:rPr>
        <w:t>]</w:t>
      </w:r>
      <w:r w:rsidRPr="00A21906">
        <w:rPr>
          <w:rFonts w:eastAsia="Times New Roman"/>
          <w:lang w:eastAsia="ja-JP"/>
        </w:rPr>
        <w:t xml:space="preserve"> – 1</w:t>
      </w:r>
      <w:r w:rsidRPr="00A21906">
        <w:rPr>
          <w:rFonts w:eastAsia="MS Mincho"/>
          <w:lang w:eastAsia="ja-JP"/>
        </w:rPr>
        <w:t>]</w:t>
      </w:r>
      <w:r w:rsidRPr="00A21906">
        <w:rPr>
          <w:rFonts w:eastAsia="Times New Roman"/>
          <w:lang w:eastAsia="zh-CN"/>
        </w:rPr>
        <w:t xml:space="preserve"> or </w:t>
      </w:r>
      <w:r w:rsidRPr="00A21906">
        <w:rPr>
          <w:rFonts w:eastAsia="Times New Roman"/>
          <w:lang w:eastAsia="ja-JP"/>
        </w:rPr>
        <w:t xml:space="preserve">0 to </w:t>
      </w:r>
      <w:r w:rsidRPr="00A21906">
        <w:rPr>
          <w:rFonts w:eastAsia="MS Mincho"/>
          <w:lang w:eastAsia="ja-JP"/>
        </w:rPr>
        <w:t>[</w:t>
      </w:r>
      <w:r w:rsidRPr="00A21906">
        <w:rPr>
          <w:rFonts w:eastAsia="Times New Roman"/>
          <w:lang w:eastAsia="ja-JP"/>
        </w:rPr>
        <w:t>2</w:t>
      </w:r>
      <w:r w:rsidRPr="00A21906">
        <w:rPr>
          <w:rFonts w:eastAsia="MS Mincho"/>
          <w:vertAlign w:val="superscript"/>
          <w:lang w:eastAsia="ja-JP"/>
        </w:rPr>
        <w:t>[</w:t>
      </w:r>
      <w:proofErr w:type="spellStart"/>
      <w:r w:rsidRPr="00A21906">
        <w:rPr>
          <w:rFonts w:eastAsia="MS Mincho"/>
          <w:i/>
          <w:vertAlign w:val="superscript"/>
          <w:lang w:eastAsia="ja-JP"/>
        </w:rPr>
        <w:t>sl</w:t>
      </w:r>
      <w:proofErr w:type="spellEnd"/>
      <w:r w:rsidRPr="00A21906">
        <w:rPr>
          <w:rFonts w:eastAsia="MS Mincho"/>
          <w:i/>
          <w:vertAlign w:val="superscript"/>
          <w:lang w:eastAsia="ja-JP"/>
        </w:rPr>
        <w:t>-PDCP-SN-Size</w:t>
      </w:r>
      <w:r w:rsidRPr="00A21906">
        <w:rPr>
          <w:rFonts w:eastAsia="MS Mincho"/>
          <w:vertAlign w:val="superscript"/>
          <w:lang w:eastAsia="ja-JP"/>
        </w:rPr>
        <w:t>]</w:t>
      </w:r>
      <w:r w:rsidRPr="00A21906">
        <w:rPr>
          <w:rFonts w:eastAsia="Times New Roman"/>
          <w:lang w:eastAsia="ja-JP"/>
        </w:rPr>
        <w:t xml:space="preserve"> – 1</w:t>
      </w:r>
      <w:r w:rsidRPr="00A21906">
        <w:rPr>
          <w:rFonts w:eastAsia="MS Mincho"/>
          <w:lang w:eastAsia="ja-JP"/>
        </w:rPr>
        <w:t>]</w:t>
      </w:r>
      <w:r w:rsidRPr="00A21906">
        <w:rPr>
          <w:rFonts w:eastAsia="Times New Roman"/>
          <w:lang w:eastAsia="ja-JP"/>
        </w:rPr>
        <w:t>.</w:t>
      </w:r>
    </w:p>
    <w:p w14:paraId="3C650A09" w14:textId="77777777" w:rsidR="00A21906" w:rsidRPr="00A21906" w:rsidRDefault="00A21906" w:rsidP="00A21906">
      <w:pPr>
        <w:overflowPunct w:val="0"/>
        <w:autoSpaceDE w:val="0"/>
        <w:autoSpaceDN w:val="0"/>
        <w:adjustRightInd w:val="0"/>
        <w:textAlignment w:val="baseline"/>
        <w:rPr>
          <w:rFonts w:eastAsia="MS Mincho"/>
          <w:lang w:eastAsia="ja-JP"/>
        </w:rPr>
      </w:pPr>
      <w:r w:rsidRPr="00A21906">
        <w:rPr>
          <w:rFonts w:eastAsia="MS Mincho"/>
          <w:lang w:eastAsia="ja-JP"/>
        </w:rPr>
        <w:t>The transmitting PDCP entity shall maintain the following state variables:</w:t>
      </w:r>
    </w:p>
    <w:p w14:paraId="0B3EDA6F" w14:textId="77777777" w:rsidR="00A21906" w:rsidRPr="00A21906" w:rsidRDefault="00A21906" w:rsidP="00A21906">
      <w:pPr>
        <w:overflowPunct w:val="0"/>
        <w:autoSpaceDE w:val="0"/>
        <w:autoSpaceDN w:val="0"/>
        <w:adjustRightInd w:val="0"/>
        <w:textAlignment w:val="baseline"/>
        <w:rPr>
          <w:rFonts w:eastAsia="Times New Roman"/>
          <w:lang w:eastAsia="ja-JP"/>
        </w:rPr>
      </w:pPr>
      <w:r w:rsidRPr="00A21906">
        <w:rPr>
          <w:rFonts w:eastAsia="Times New Roman"/>
          <w:lang w:eastAsia="ja-JP"/>
        </w:rPr>
        <w:t>a)</w:t>
      </w:r>
      <w:r w:rsidRPr="00A21906">
        <w:rPr>
          <w:rFonts w:eastAsia="Times New Roman"/>
          <w:lang w:eastAsia="ja-JP"/>
        </w:rPr>
        <w:tab/>
        <w:t>TX_NEXT</w:t>
      </w:r>
    </w:p>
    <w:p w14:paraId="054E7BAA" w14:textId="77777777" w:rsidR="00A21906" w:rsidRPr="00A21906" w:rsidRDefault="00A21906" w:rsidP="00A21906">
      <w:pPr>
        <w:overflowPunct w:val="0"/>
        <w:autoSpaceDE w:val="0"/>
        <w:autoSpaceDN w:val="0"/>
        <w:adjustRightInd w:val="0"/>
        <w:textAlignment w:val="baseline"/>
        <w:rPr>
          <w:rFonts w:eastAsia="MS Mincho"/>
          <w:lang w:eastAsia="ja-JP"/>
        </w:rPr>
      </w:pPr>
      <w:r w:rsidRPr="00A21906">
        <w:rPr>
          <w:rFonts w:eastAsia="Times New Roman"/>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EEAEA19" w14:textId="77777777" w:rsidR="00A21906" w:rsidRPr="00A21906" w:rsidRDefault="00A21906" w:rsidP="00A21906">
      <w:pPr>
        <w:overflowPunct w:val="0"/>
        <w:autoSpaceDE w:val="0"/>
        <w:autoSpaceDN w:val="0"/>
        <w:adjustRightInd w:val="0"/>
        <w:textAlignment w:val="baseline"/>
        <w:rPr>
          <w:rFonts w:eastAsia="MS Mincho"/>
          <w:lang w:eastAsia="ja-JP"/>
        </w:rPr>
      </w:pPr>
      <w:r w:rsidRPr="00A21906">
        <w:rPr>
          <w:rFonts w:eastAsia="MS Mincho"/>
          <w:lang w:eastAsia="ja-JP"/>
        </w:rPr>
        <w:t>The receiving PDCP entity shall maintain the following state variables:</w:t>
      </w:r>
    </w:p>
    <w:p w14:paraId="0523838C" w14:textId="77777777" w:rsidR="00A21906" w:rsidRPr="00A21906" w:rsidRDefault="00A21906" w:rsidP="00A21906">
      <w:pPr>
        <w:overflowPunct w:val="0"/>
        <w:autoSpaceDE w:val="0"/>
        <w:autoSpaceDN w:val="0"/>
        <w:adjustRightInd w:val="0"/>
        <w:textAlignment w:val="baseline"/>
        <w:rPr>
          <w:rFonts w:eastAsia="Times New Roman"/>
          <w:lang w:eastAsia="ja-JP"/>
        </w:rPr>
      </w:pPr>
      <w:r w:rsidRPr="00A21906">
        <w:rPr>
          <w:rFonts w:eastAsia="Times New Roman"/>
          <w:lang w:eastAsia="ja-JP"/>
        </w:rPr>
        <w:t>a)</w:t>
      </w:r>
      <w:r w:rsidRPr="00A21906">
        <w:rPr>
          <w:rFonts w:eastAsia="Times New Roman"/>
          <w:lang w:eastAsia="ja-JP"/>
        </w:rPr>
        <w:tab/>
        <w:t>RX_NEXT</w:t>
      </w:r>
    </w:p>
    <w:p w14:paraId="3E7A49C2" w14:textId="7B471057" w:rsidR="00A21906" w:rsidRPr="00A21906" w:rsidRDefault="00A21906" w:rsidP="00A21906">
      <w:pPr>
        <w:overflowPunct w:val="0"/>
        <w:autoSpaceDE w:val="0"/>
        <w:autoSpaceDN w:val="0"/>
        <w:adjustRightInd w:val="0"/>
        <w:textAlignment w:val="baseline"/>
        <w:rPr>
          <w:rFonts w:eastAsia="Times New Roman"/>
          <w:lang w:eastAsia="zh-CN"/>
        </w:rPr>
      </w:pPr>
      <w:r w:rsidRPr="00A21906">
        <w:rPr>
          <w:rFonts w:eastAsia="Times New Roman"/>
          <w:lang w:eastAsia="ja-JP"/>
        </w:rPr>
        <w:t>This state variable indicates the COUNT value of the next PDCP SDU expected to be received. The initial value is 0</w:t>
      </w:r>
      <w:r w:rsidRPr="00A21906">
        <w:rPr>
          <w:rFonts w:eastAsia="Times New Roman"/>
          <w:lang w:eastAsia="zh-CN"/>
        </w:rPr>
        <w:t xml:space="preserve">, </w:t>
      </w:r>
      <w:r w:rsidRPr="00A21906">
        <w:rPr>
          <w:rFonts w:eastAsia="Times New Roman"/>
          <w:lang w:eastAsia="ja-JP"/>
        </w:rPr>
        <w:t xml:space="preserve">except for </w:t>
      </w:r>
      <w:proofErr w:type="spellStart"/>
      <w:r w:rsidRPr="00A21906">
        <w:rPr>
          <w:rFonts w:eastAsia="Times New Roman"/>
          <w:lang w:eastAsia="ja-JP"/>
        </w:rPr>
        <w:t>sidelink</w:t>
      </w:r>
      <w:proofErr w:type="spellEnd"/>
      <w:r w:rsidRPr="00A21906">
        <w:rPr>
          <w:rFonts w:eastAsia="Times New Roman"/>
          <w:lang w:eastAsia="ja-JP"/>
        </w:rPr>
        <w:t xml:space="preserve"> broadcast and groupcast, for SRBs configured with state variables continuation, </w:t>
      </w:r>
      <w:del w:id="22" w:author="RAN2#123bis" w:date="2023-11-13T23:35:00Z">
        <w:r w:rsidRPr="00A21906" w:rsidDel="004D6E2F">
          <w:rPr>
            <w:rFonts w:eastAsia="Times New Roman"/>
            <w:lang w:eastAsia="ja-JP"/>
          </w:rPr>
          <w:delText xml:space="preserve">and </w:delText>
        </w:r>
      </w:del>
      <w:r w:rsidRPr="00A21906">
        <w:rPr>
          <w:rFonts w:eastAsia="Times New Roman"/>
          <w:lang w:eastAsia="ja-JP"/>
        </w:rPr>
        <w:t xml:space="preserve">for </w:t>
      </w:r>
      <w:bookmarkStart w:id="23" w:name="_Hlk150811119"/>
      <w:ins w:id="24" w:author="RAN2#123bis" w:date="2023-11-13T23:35:00Z">
        <w:r w:rsidR="004D6E2F">
          <w:rPr>
            <w:rFonts w:eastAsia="Times New Roman"/>
            <w:lang w:eastAsia="ja-JP"/>
          </w:rPr>
          <w:t>multicast MRB</w:t>
        </w:r>
      </w:ins>
      <w:ins w:id="25" w:author="RAN2#123bis" w:date="2023-11-13T23:36:00Z">
        <w:r w:rsidR="004D6E2F">
          <w:rPr>
            <w:rFonts w:eastAsia="Times New Roman"/>
            <w:lang w:eastAsia="ja-JP"/>
          </w:rPr>
          <w:t>s</w:t>
        </w:r>
      </w:ins>
      <w:ins w:id="26" w:author="RAN2#123bis" w:date="2023-11-13T23:35:00Z">
        <w:r w:rsidR="004D6E2F">
          <w:rPr>
            <w:rFonts w:eastAsia="Times New Roman"/>
            <w:lang w:eastAsia="ja-JP"/>
          </w:rPr>
          <w:t xml:space="preserve"> whose PDCP COUNT is not synchronized as indicated by upper layer</w:t>
        </w:r>
      </w:ins>
      <w:ins w:id="27" w:author="RAN2#123bis" w:date="2023-11-13T23:36:00Z">
        <w:r w:rsidR="004D6E2F">
          <w:rPr>
            <w:rFonts w:eastAsia="Times New Roman"/>
            <w:lang w:eastAsia="ja-JP"/>
          </w:rPr>
          <w:t xml:space="preserve">, and for </w:t>
        </w:r>
      </w:ins>
      <w:bookmarkEnd w:id="23"/>
      <w:r w:rsidRPr="00A21906">
        <w:rPr>
          <w:rFonts w:eastAsia="Times New Roman"/>
          <w:lang w:eastAsia="ja-JP"/>
        </w:rPr>
        <w:t xml:space="preserve">broadcast MRBs. For </w:t>
      </w:r>
      <w:r w:rsidRPr="00A21906">
        <w:rPr>
          <w:rFonts w:eastAsia="Times New Roman"/>
          <w:lang w:eastAsia="zh-CN"/>
        </w:rPr>
        <w:t xml:space="preserve">NR </w:t>
      </w:r>
      <w:proofErr w:type="spellStart"/>
      <w:r w:rsidRPr="00A21906">
        <w:rPr>
          <w:rFonts w:eastAsia="Times New Roman"/>
          <w:lang w:eastAsia="ja-JP"/>
        </w:rPr>
        <w:t>sidelink</w:t>
      </w:r>
      <w:proofErr w:type="spellEnd"/>
      <w:r w:rsidRPr="00A21906">
        <w:rPr>
          <w:rFonts w:eastAsia="Times New Roman"/>
          <w:lang w:eastAsia="ja-JP"/>
        </w:rPr>
        <w:t xml:space="preserve"> </w:t>
      </w:r>
      <w:r w:rsidRPr="00A21906">
        <w:rPr>
          <w:rFonts w:eastAsia="Times New Roman"/>
          <w:lang w:eastAsia="zh-CN"/>
        </w:rPr>
        <w:t xml:space="preserve">communication for </w:t>
      </w:r>
      <w:r w:rsidRPr="00A21906">
        <w:rPr>
          <w:rFonts w:eastAsia="Times New Roman"/>
          <w:lang w:eastAsia="ja-JP"/>
        </w:rPr>
        <w:t xml:space="preserve">broadcast and groupcast or </w:t>
      </w:r>
      <w:proofErr w:type="spellStart"/>
      <w:r w:rsidRPr="00A21906">
        <w:rPr>
          <w:rFonts w:eastAsia="Times New Roman"/>
          <w:lang w:eastAsia="ja-JP"/>
        </w:rPr>
        <w:t>sidelink</w:t>
      </w:r>
      <w:proofErr w:type="spellEnd"/>
      <w:r w:rsidRPr="00A21906">
        <w:rPr>
          <w:rFonts w:eastAsia="Times New Roman"/>
          <w:lang w:eastAsia="ja-JP"/>
        </w:rPr>
        <w:t xml:space="preserve"> SRB4 for NR </w:t>
      </w:r>
      <w:proofErr w:type="spellStart"/>
      <w:r w:rsidRPr="00A21906">
        <w:rPr>
          <w:rFonts w:eastAsia="Times New Roman"/>
          <w:lang w:eastAsia="ja-JP"/>
        </w:rPr>
        <w:t>sidelink</w:t>
      </w:r>
      <w:proofErr w:type="spellEnd"/>
      <w:r w:rsidRPr="00A21906">
        <w:rPr>
          <w:rFonts w:eastAsia="Times New Roman"/>
          <w:lang w:eastAsia="ja-JP"/>
        </w:rPr>
        <w:t xml:space="preserve"> discovery, the initial value</w:t>
      </w:r>
      <w:r w:rsidRPr="00A21906">
        <w:rPr>
          <w:rFonts w:eastAsia="Times New Roman"/>
          <w:lang w:eastAsia="zh-CN"/>
        </w:rPr>
        <w:t xml:space="preserve"> of the SN part of RX_NEXT</w:t>
      </w:r>
      <w:r w:rsidRPr="00A21906">
        <w:rPr>
          <w:rFonts w:eastAsia="Times New Roman"/>
          <w:lang w:eastAsia="ja-JP"/>
        </w:rPr>
        <w:t xml:space="preserve"> is (x +1) modulo (2</w:t>
      </w:r>
      <w:r w:rsidRPr="00A21906">
        <w:rPr>
          <w:rFonts w:eastAsia="Times New Roman"/>
          <w:vertAlign w:val="superscript"/>
          <w:lang w:eastAsia="ja-JP"/>
        </w:rPr>
        <w:t>[</w:t>
      </w:r>
      <w:proofErr w:type="spellStart"/>
      <w:r w:rsidRPr="00A21906">
        <w:rPr>
          <w:rFonts w:eastAsia="MS Mincho"/>
          <w:i/>
          <w:vertAlign w:val="superscript"/>
          <w:lang w:eastAsia="ja-JP"/>
        </w:rPr>
        <w:t>sl</w:t>
      </w:r>
      <w:proofErr w:type="spellEnd"/>
      <w:r w:rsidRPr="00A21906">
        <w:rPr>
          <w:rFonts w:eastAsia="MS Mincho"/>
          <w:i/>
          <w:vertAlign w:val="superscript"/>
          <w:lang w:eastAsia="ja-JP"/>
        </w:rPr>
        <w:t>-PDCP-SN-Size</w:t>
      </w:r>
      <w:r w:rsidRPr="00A21906">
        <w:rPr>
          <w:rFonts w:eastAsia="Times New Roman"/>
          <w:vertAlign w:val="superscript"/>
          <w:lang w:eastAsia="ja-JP"/>
        </w:rPr>
        <w:t>]</w:t>
      </w:r>
      <w:r w:rsidRPr="00A21906">
        <w:rPr>
          <w:rFonts w:eastAsia="Times New Roman"/>
          <w:lang w:eastAsia="ja-JP"/>
        </w:rPr>
        <w:t xml:space="preserve">), where x is the SN of the first received PDCP Data PDU. For </w:t>
      </w:r>
      <w:ins w:id="28" w:author="RAN2#123bis" w:date="2023-11-13T23:37:00Z">
        <w:r w:rsidR="004D6E2F">
          <w:rPr>
            <w:rFonts w:eastAsia="Times New Roman"/>
            <w:lang w:eastAsia="ja-JP"/>
          </w:rPr>
          <w:t xml:space="preserve">multicast MRBs whose PDCP COUNT is not synchronized as indicated by upper layer, and for </w:t>
        </w:r>
      </w:ins>
      <w:r w:rsidRPr="00A21906">
        <w:rPr>
          <w:rFonts w:eastAsia="Times New Roman"/>
          <w:lang w:eastAsia="ja-JP"/>
        </w:rPr>
        <w:t>broadcast MRBs, the initial value</w:t>
      </w:r>
      <w:r w:rsidRPr="00A21906">
        <w:rPr>
          <w:rFonts w:eastAsia="Times New Roman"/>
          <w:lang w:eastAsia="zh-CN"/>
        </w:rPr>
        <w:t xml:space="preserve"> of the SN part of RX_NEXT</w:t>
      </w:r>
      <w:r w:rsidRPr="00A21906">
        <w:rPr>
          <w:rFonts w:eastAsia="Times New Roman"/>
          <w:lang w:eastAsia="ja-JP"/>
        </w:rPr>
        <w:t xml:space="preserve"> is (x +1) modulo (2</w:t>
      </w:r>
      <w:r w:rsidRPr="00A21906">
        <w:rPr>
          <w:rFonts w:eastAsia="Times New Roman"/>
          <w:vertAlign w:val="superscript"/>
          <w:lang w:eastAsia="ja-JP"/>
        </w:rPr>
        <w:t>[</w:t>
      </w:r>
      <w:r w:rsidRPr="00A21906">
        <w:rPr>
          <w:rFonts w:eastAsia="MS Mincho"/>
          <w:i/>
          <w:vertAlign w:val="superscript"/>
          <w:lang w:eastAsia="ja-JP"/>
        </w:rPr>
        <w:t>PDCP-SN-</w:t>
      </w:r>
      <w:proofErr w:type="spellStart"/>
      <w:r w:rsidRPr="00A21906">
        <w:rPr>
          <w:rFonts w:eastAsia="MS Mincho"/>
          <w:i/>
          <w:vertAlign w:val="superscript"/>
          <w:lang w:eastAsia="ja-JP"/>
        </w:rPr>
        <w:t>SizeDL</w:t>
      </w:r>
      <w:proofErr w:type="spellEnd"/>
      <w:r w:rsidRPr="00A21906">
        <w:rPr>
          <w:rFonts w:eastAsia="Times New Roman"/>
          <w:vertAlign w:val="superscript"/>
          <w:lang w:eastAsia="ja-JP"/>
        </w:rPr>
        <w:t>]</w:t>
      </w:r>
      <w:r w:rsidRPr="00A21906">
        <w:rPr>
          <w:rFonts w:eastAsia="Times New Roman"/>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21906">
        <w:rPr>
          <w:rFonts w:eastAsia="Times New Roman"/>
          <w:lang w:eastAsia="ko-KR"/>
        </w:rPr>
        <w:t>.</w:t>
      </w:r>
    </w:p>
    <w:p w14:paraId="746C5E48" w14:textId="77777777" w:rsidR="00A21906" w:rsidRPr="00A21906" w:rsidRDefault="00A21906" w:rsidP="00A21906">
      <w:pPr>
        <w:keepLines/>
        <w:overflowPunct w:val="0"/>
        <w:autoSpaceDE w:val="0"/>
        <w:autoSpaceDN w:val="0"/>
        <w:adjustRightInd w:val="0"/>
        <w:ind w:left="1135" w:hanging="851"/>
        <w:textAlignment w:val="baseline"/>
        <w:rPr>
          <w:rFonts w:eastAsia="Times New Roman"/>
          <w:noProof/>
          <w:lang w:eastAsia="ja-JP"/>
        </w:rPr>
      </w:pPr>
      <w:r w:rsidRPr="00A21906">
        <w:rPr>
          <w:rFonts w:eastAsia="Times New Roman"/>
          <w:lang w:eastAsia="ko-KR"/>
        </w:rPr>
        <w:t>NOTE 1:</w:t>
      </w:r>
      <w:r w:rsidRPr="00A21906">
        <w:rPr>
          <w:rFonts w:eastAsia="Times New Roman"/>
          <w:lang w:eastAsia="ko-KR"/>
        </w:rPr>
        <w:tab/>
        <w:t xml:space="preserve">For NR </w:t>
      </w:r>
      <w:proofErr w:type="spellStart"/>
      <w:r w:rsidRPr="00A21906">
        <w:rPr>
          <w:rFonts w:eastAsia="Times New Roman"/>
          <w:lang w:eastAsia="ko-KR"/>
        </w:rPr>
        <w:t>sidelink</w:t>
      </w:r>
      <w:proofErr w:type="spellEnd"/>
      <w:r w:rsidRPr="00A21906">
        <w:rPr>
          <w:rFonts w:eastAsia="Times New Roman"/>
          <w:lang w:eastAsia="ko-KR"/>
        </w:rPr>
        <w:t xml:space="preserve"> communication for broadcast and groupcast or </w:t>
      </w:r>
      <w:proofErr w:type="spellStart"/>
      <w:r w:rsidRPr="00A21906">
        <w:rPr>
          <w:rFonts w:eastAsia="Times New Roman"/>
          <w:lang w:eastAsia="ko-KR"/>
        </w:rPr>
        <w:t>sidelink</w:t>
      </w:r>
      <w:proofErr w:type="spellEnd"/>
      <w:r w:rsidRPr="00A21906">
        <w:rPr>
          <w:rFonts w:eastAsia="Times New Roman"/>
          <w:lang w:eastAsia="ko-KR"/>
        </w:rPr>
        <w:t xml:space="preserve"> SRB4 for NR </w:t>
      </w:r>
      <w:proofErr w:type="spellStart"/>
      <w:r w:rsidRPr="00A21906">
        <w:rPr>
          <w:rFonts w:eastAsia="Times New Roman"/>
          <w:lang w:eastAsia="ko-KR"/>
        </w:rPr>
        <w:t>sidelink</w:t>
      </w:r>
      <w:proofErr w:type="spellEnd"/>
      <w:r w:rsidRPr="00A21906">
        <w:rPr>
          <w:rFonts w:eastAsia="Times New Roman"/>
          <w:lang w:eastAsia="ko-KR"/>
        </w:rPr>
        <w:t xml:space="preserve"> discovery, </w:t>
      </w:r>
      <w:r w:rsidRPr="00A21906">
        <w:rPr>
          <w:rFonts w:eastAsia="Times New Roman"/>
          <w:noProof/>
          <w:lang w:eastAsia="zh-CN"/>
        </w:rPr>
        <w:t>i</w:t>
      </w:r>
      <w:r w:rsidRPr="00A21906">
        <w:rPr>
          <w:rFonts w:eastAsia="Times New Roman"/>
          <w:noProof/>
          <w:lang w:eastAsia="ja-JP"/>
        </w:rPr>
        <w:t>t</w:t>
      </w:r>
      <w:r w:rsidRPr="00A21906">
        <w:rPr>
          <w:rFonts w:eastAsia="Times New Roman"/>
          <w:noProof/>
          <w:lang w:eastAsia="zh-CN"/>
        </w:rPr>
        <w:t xml:space="preserve"> is</w:t>
      </w:r>
      <w:r w:rsidRPr="00A21906">
        <w:rPr>
          <w:rFonts w:eastAsia="Times New Roman"/>
          <w:noProof/>
          <w:lang w:eastAsia="ja-JP"/>
        </w:rPr>
        <w:t xml:space="preserve"> up to UE </w:t>
      </w:r>
      <w:r w:rsidRPr="00A21906">
        <w:rPr>
          <w:rFonts w:eastAsia="Times New Roman"/>
          <w:lang w:eastAsia="zh-CN"/>
        </w:rPr>
        <w:t>implementation</w:t>
      </w:r>
      <w:r w:rsidRPr="00A21906">
        <w:rPr>
          <w:rFonts w:eastAsia="Times New Roman"/>
          <w:noProof/>
          <w:lang w:eastAsia="ja-JP"/>
        </w:rPr>
        <w:t xml:space="preserve"> to select the HFN part for RX_NEXT such that initial value of RX_DELIV should be a positive value.</w:t>
      </w:r>
    </w:p>
    <w:p w14:paraId="7C69E2F1" w14:textId="704AE412" w:rsidR="00A21906" w:rsidRPr="00A21906" w:rsidRDefault="00A21906" w:rsidP="00A21906">
      <w:pPr>
        <w:keepLines/>
        <w:overflowPunct w:val="0"/>
        <w:autoSpaceDE w:val="0"/>
        <w:autoSpaceDN w:val="0"/>
        <w:adjustRightInd w:val="0"/>
        <w:ind w:left="1135" w:hanging="851"/>
        <w:textAlignment w:val="baseline"/>
        <w:rPr>
          <w:rFonts w:eastAsia="Times New Roman"/>
          <w:lang w:eastAsia="ja-JP"/>
        </w:rPr>
      </w:pPr>
      <w:r w:rsidRPr="00A21906">
        <w:rPr>
          <w:rFonts w:eastAsia="Times New Roman"/>
          <w:lang w:eastAsia="ko-KR"/>
        </w:rPr>
        <w:t>NOTE 2:</w:t>
      </w:r>
      <w:r w:rsidRPr="00A21906">
        <w:rPr>
          <w:rFonts w:eastAsia="Times New Roman"/>
          <w:lang w:eastAsia="ko-KR"/>
        </w:rPr>
        <w:tab/>
      </w:r>
      <w:r w:rsidRPr="00A21906">
        <w:rPr>
          <w:rFonts w:eastAsia="Times New Roman"/>
          <w:lang w:eastAsia="ja-JP"/>
        </w:rPr>
        <w:t xml:space="preserve">For </w:t>
      </w:r>
      <w:ins w:id="29" w:author="RAN2#123bis" w:date="2023-11-13T23:37:00Z">
        <w:r w:rsidR="004D6E2F">
          <w:rPr>
            <w:rFonts w:eastAsia="Times New Roman"/>
            <w:lang w:eastAsia="ja-JP"/>
          </w:rPr>
          <w:t xml:space="preserve">multicast MRBs whose PDCP COUNT is not synchronized as indicated by upper layer, and for </w:t>
        </w:r>
      </w:ins>
      <w:r w:rsidRPr="00A21906">
        <w:rPr>
          <w:rFonts w:eastAsia="Times New Roman"/>
          <w:lang w:eastAsia="ja-JP"/>
        </w:rPr>
        <w:t>broadcast MRBs, the initial value</w:t>
      </w:r>
      <w:r w:rsidRPr="00A21906">
        <w:rPr>
          <w:rFonts w:eastAsia="Times New Roman"/>
          <w:lang w:eastAsia="zh-CN"/>
        </w:rPr>
        <w:t xml:space="preserve"> of the HFN part of RX_NEXT</w:t>
      </w:r>
      <w:r w:rsidRPr="00A21906">
        <w:rPr>
          <w:rFonts w:eastAsia="Times New Roman"/>
          <w:lang w:eastAsia="ja-JP"/>
        </w:rPr>
        <w:t xml:space="preserve"> is set by UE implementation.</w:t>
      </w:r>
    </w:p>
    <w:p w14:paraId="0534423F" w14:textId="77777777" w:rsidR="00A21906" w:rsidRPr="00A21906" w:rsidRDefault="00A21906" w:rsidP="00A21906">
      <w:pPr>
        <w:overflowPunct w:val="0"/>
        <w:autoSpaceDE w:val="0"/>
        <w:autoSpaceDN w:val="0"/>
        <w:adjustRightInd w:val="0"/>
        <w:textAlignment w:val="baseline"/>
        <w:rPr>
          <w:rFonts w:eastAsia="Times New Roman"/>
          <w:lang w:eastAsia="ja-JP"/>
        </w:rPr>
      </w:pPr>
      <w:r w:rsidRPr="00A21906">
        <w:rPr>
          <w:rFonts w:eastAsia="Times New Roman"/>
          <w:lang w:eastAsia="ja-JP"/>
        </w:rPr>
        <w:t>b)</w:t>
      </w:r>
      <w:r w:rsidRPr="00A21906">
        <w:rPr>
          <w:rFonts w:eastAsia="Times New Roman"/>
          <w:lang w:eastAsia="ja-JP"/>
        </w:rPr>
        <w:tab/>
        <w:t>RX_DELIV</w:t>
      </w:r>
    </w:p>
    <w:p w14:paraId="40DE26C1" w14:textId="041C7A28" w:rsidR="00A21906" w:rsidRPr="00A21906" w:rsidRDefault="00A21906" w:rsidP="00A21906">
      <w:pPr>
        <w:overflowPunct w:val="0"/>
        <w:autoSpaceDE w:val="0"/>
        <w:autoSpaceDN w:val="0"/>
        <w:adjustRightInd w:val="0"/>
        <w:textAlignment w:val="baseline"/>
        <w:rPr>
          <w:rFonts w:eastAsia="Times New Roman"/>
          <w:lang w:eastAsia="ko-KR"/>
        </w:rPr>
      </w:pPr>
      <w:r w:rsidRPr="00A21906">
        <w:rPr>
          <w:rFonts w:eastAsia="Times New Roman"/>
          <w:lang w:eastAsia="ko-KR"/>
        </w:rPr>
        <w:t>This state variable indicates the COUNT</w:t>
      </w:r>
      <w:r w:rsidRPr="00A21906">
        <w:rPr>
          <w:rFonts w:eastAsia="Times New Roman"/>
          <w:lang w:eastAsia="ja-JP"/>
        </w:rPr>
        <w:t xml:space="preserve"> value of the first PDCP SDU not delivered to the upper layers, but still waited for. The initial value is 0</w:t>
      </w:r>
      <w:r w:rsidRPr="00A21906">
        <w:rPr>
          <w:rFonts w:eastAsia="Times New Roman"/>
          <w:lang w:eastAsia="zh-CN"/>
        </w:rPr>
        <w:t xml:space="preserve">, </w:t>
      </w:r>
      <w:r w:rsidRPr="00A21906">
        <w:rPr>
          <w:rFonts w:eastAsia="Times New Roman"/>
          <w:lang w:eastAsia="ja-JP"/>
        </w:rPr>
        <w:t xml:space="preserve">except for </w:t>
      </w:r>
      <w:proofErr w:type="spellStart"/>
      <w:r w:rsidRPr="00A21906">
        <w:rPr>
          <w:rFonts w:eastAsia="Times New Roman"/>
          <w:lang w:eastAsia="ja-JP"/>
        </w:rPr>
        <w:t>sidelink</w:t>
      </w:r>
      <w:proofErr w:type="spellEnd"/>
      <w:r w:rsidRPr="00A21906">
        <w:rPr>
          <w:rFonts w:eastAsia="Times New Roman"/>
          <w:lang w:eastAsia="ja-JP"/>
        </w:rPr>
        <w:t xml:space="preserve"> broadcast and groupcast, for SRBs configured with state variables continuation, and for MRBs. For </w:t>
      </w:r>
      <w:r w:rsidRPr="00A21906">
        <w:rPr>
          <w:rFonts w:eastAsia="Times New Roman"/>
          <w:lang w:eastAsia="zh-CN"/>
        </w:rPr>
        <w:t xml:space="preserve">NR </w:t>
      </w:r>
      <w:proofErr w:type="spellStart"/>
      <w:r w:rsidRPr="00A21906">
        <w:rPr>
          <w:rFonts w:eastAsia="Times New Roman"/>
          <w:lang w:eastAsia="ja-JP"/>
        </w:rPr>
        <w:t>sidelink</w:t>
      </w:r>
      <w:proofErr w:type="spellEnd"/>
      <w:r w:rsidRPr="00A21906">
        <w:rPr>
          <w:rFonts w:eastAsia="Times New Roman"/>
          <w:lang w:eastAsia="ja-JP"/>
        </w:rPr>
        <w:t xml:space="preserve"> </w:t>
      </w:r>
      <w:r w:rsidRPr="00A21906">
        <w:rPr>
          <w:rFonts w:eastAsia="Times New Roman"/>
          <w:lang w:eastAsia="zh-CN"/>
        </w:rPr>
        <w:t xml:space="preserve">communication for </w:t>
      </w:r>
      <w:r w:rsidRPr="00A21906">
        <w:rPr>
          <w:rFonts w:eastAsia="Times New Roman"/>
          <w:lang w:eastAsia="ja-JP"/>
        </w:rPr>
        <w:t xml:space="preserve">broadcast and groupcast or </w:t>
      </w:r>
      <w:proofErr w:type="spellStart"/>
      <w:r w:rsidRPr="00A21906">
        <w:rPr>
          <w:rFonts w:eastAsia="Times New Roman"/>
          <w:lang w:eastAsia="ja-JP"/>
        </w:rPr>
        <w:t>sidelink</w:t>
      </w:r>
      <w:proofErr w:type="spellEnd"/>
      <w:r w:rsidRPr="00A21906">
        <w:rPr>
          <w:rFonts w:eastAsia="Times New Roman"/>
          <w:lang w:eastAsia="ja-JP"/>
        </w:rPr>
        <w:t xml:space="preserve"> SRB4 for NR </w:t>
      </w:r>
      <w:proofErr w:type="spellStart"/>
      <w:r w:rsidRPr="00A21906">
        <w:rPr>
          <w:rFonts w:eastAsia="Times New Roman"/>
          <w:lang w:eastAsia="ja-JP"/>
        </w:rPr>
        <w:t>sidelink</w:t>
      </w:r>
      <w:proofErr w:type="spellEnd"/>
      <w:r w:rsidRPr="00A21906">
        <w:rPr>
          <w:rFonts w:eastAsia="Times New Roman"/>
          <w:lang w:eastAsia="ja-JP"/>
        </w:rPr>
        <w:t xml:space="preserve"> discovery, the initial value</w:t>
      </w:r>
      <w:r w:rsidRPr="00A21906">
        <w:rPr>
          <w:rFonts w:eastAsia="Times New Roman"/>
          <w:lang w:eastAsia="zh-CN"/>
        </w:rPr>
        <w:t xml:space="preserve"> of the SN part of </w:t>
      </w:r>
      <w:r w:rsidRPr="00A21906">
        <w:rPr>
          <w:rFonts w:eastAsia="Times New Roman"/>
          <w:lang w:eastAsia="ja-JP"/>
        </w:rPr>
        <w:t xml:space="preserve">RX_DELIV is (x – 0.5 </w:t>
      </w:r>
      <w:r w:rsidRPr="00A21906">
        <w:rPr>
          <w:rFonts w:eastAsia="Times New Roman"/>
          <w:noProof/>
          <w:lang w:eastAsia="ko-KR"/>
        </w:rPr>
        <w:t>×</w:t>
      </w:r>
      <w:r w:rsidRPr="00A21906">
        <w:rPr>
          <w:rFonts w:eastAsia="Times New Roman"/>
          <w:lang w:eastAsia="ja-JP"/>
        </w:rPr>
        <w:t xml:space="preserve"> 2</w:t>
      </w:r>
      <w:r w:rsidRPr="00A21906">
        <w:rPr>
          <w:rFonts w:eastAsia="Times New Roman"/>
          <w:vertAlign w:val="superscript"/>
          <w:lang w:eastAsia="ja-JP"/>
        </w:rPr>
        <w:t>[</w:t>
      </w:r>
      <w:proofErr w:type="spellStart"/>
      <w:r w:rsidRPr="00A21906">
        <w:rPr>
          <w:rFonts w:eastAsia="MS Mincho"/>
          <w:i/>
          <w:vertAlign w:val="superscript"/>
          <w:lang w:eastAsia="ja-JP"/>
        </w:rPr>
        <w:t>sl</w:t>
      </w:r>
      <w:proofErr w:type="spellEnd"/>
      <w:r w:rsidRPr="00A21906">
        <w:rPr>
          <w:rFonts w:eastAsia="MS Mincho"/>
          <w:i/>
          <w:vertAlign w:val="superscript"/>
          <w:lang w:eastAsia="ja-JP"/>
        </w:rPr>
        <w:t>-PDCP-SN-Size</w:t>
      </w:r>
      <w:r w:rsidRPr="00A21906">
        <w:rPr>
          <w:rFonts w:eastAsia="Times New Roman"/>
          <w:vertAlign w:val="superscript"/>
          <w:lang w:eastAsia="ja-JP"/>
        </w:rPr>
        <w:t>–</w:t>
      </w:r>
      <w:r w:rsidRPr="00A21906">
        <w:rPr>
          <w:rFonts w:eastAsia="Times New Roman"/>
          <w:vertAlign w:val="superscript"/>
          <w:lang w:eastAsia="zh-CN"/>
        </w:rPr>
        <w:t>1</w:t>
      </w:r>
      <w:r w:rsidRPr="00A21906">
        <w:rPr>
          <w:rFonts w:eastAsia="Times New Roman"/>
          <w:vertAlign w:val="superscript"/>
          <w:lang w:eastAsia="ja-JP"/>
        </w:rPr>
        <w:t>]</w:t>
      </w:r>
      <w:r w:rsidRPr="00A21906">
        <w:rPr>
          <w:rFonts w:eastAsia="Times New Roman"/>
          <w:lang w:eastAsia="ja-JP"/>
        </w:rPr>
        <w:t>) modulo (2</w:t>
      </w:r>
      <w:r w:rsidRPr="00A21906">
        <w:rPr>
          <w:rFonts w:eastAsia="Times New Roman"/>
          <w:vertAlign w:val="superscript"/>
          <w:lang w:eastAsia="ja-JP"/>
        </w:rPr>
        <w:t>[</w:t>
      </w:r>
      <w:proofErr w:type="spellStart"/>
      <w:r w:rsidRPr="00A21906">
        <w:rPr>
          <w:rFonts w:eastAsia="MS Mincho"/>
          <w:i/>
          <w:vertAlign w:val="superscript"/>
          <w:lang w:eastAsia="ja-JP"/>
        </w:rPr>
        <w:t>sl</w:t>
      </w:r>
      <w:proofErr w:type="spellEnd"/>
      <w:r w:rsidRPr="00A21906">
        <w:rPr>
          <w:rFonts w:eastAsia="MS Mincho"/>
          <w:i/>
          <w:vertAlign w:val="superscript"/>
          <w:lang w:eastAsia="ja-JP"/>
        </w:rPr>
        <w:t>-PDCP-SN-Size</w:t>
      </w:r>
      <w:r w:rsidRPr="00A21906">
        <w:rPr>
          <w:rFonts w:eastAsia="Times New Roman"/>
          <w:vertAlign w:val="superscript"/>
          <w:lang w:eastAsia="ja-JP"/>
        </w:rPr>
        <w:t>]</w:t>
      </w:r>
      <w:r w:rsidRPr="00A21906">
        <w:rPr>
          <w:rFonts w:eastAsia="Times New Roman"/>
          <w:lang w:eastAsia="ja-JP"/>
        </w:rPr>
        <w:t xml:space="preserve">), where x is the SN of the first received PDCP Data PDU. For </w:t>
      </w:r>
      <w:ins w:id="30" w:author="RAN2#123bis" w:date="2023-11-13T23:38:00Z">
        <w:r w:rsidR="004D6E2F">
          <w:rPr>
            <w:rFonts w:eastAsia="Times New Roman"/>
            <w:lang w:eastAsia="ja-JP"/>
          </w:rPr>
          <w:t xml:space="preserve">multicast MRBs whose PDCP COUNT is not synchronized as indicated by upper layer, and for </w:t>
        </w:r>
      </w:ins>
      <w:r w:rsidRPr="00A21906">
        <w:rPr>
          <w:rFonts w:eastAsia="Times New Roman"/>
          <w:lang w:eastAsia="ja-JP"/>
        </w:rPr>
        <w:t>broadcast</w:t>
      </w:r>
      <w:r w:rsidRPr="00A21906" w:rsidDel="00185E8C">
        <w:rPr>
          <w:rFonts w:eastAsia="Times New Roman"/>
          <w:lang w:eastAsia="ja-JP"/>
        </w:rPr>
        <w:t xml:space="preserve"> </w:t>
      </w:r>
      <w:r w:rsidRPr="00A21906">
        <w:rPr>
          <w:rFonts w:eastAsia="Times New Roman"/>
          <w:lang w:eastAsia="ja-JP"/>
        </w:rPr>
        <w:t>MRBs, the initial value</w:t>
      </w:r>
      <w:r w:rsidRPr="00A21906">
        <w:rPr>
          <w:rFonts w:eastAsia="Times New Roman"/>
          <w:lang w:eastAsia="zh-CN"/>
        </w:rPr>
        <w:t xml:space="preserve"> of the SN part of </w:t>
      </w:r>
      <w:r w:rsidRPr="00A21906">
        <w:rPr>
          <w:rFonts w:eastAsia="Times New Roman"/>
          <w:lang w:eastAsia="ja-JP"/>
        </w:rPr>
        <w:t xml:space="preserve">RX_DELIV </w:t>
      </w:r>
      <w:r w:rsidRPr="00A21906">
        <w:rPr>
          <w:rFonts w:eastAsia="Times New Roman"/>
          <w:lang w:eastAsia="zh-CN"/>
        </w:rPr>
        <w:t xml:space="preserve">is set to </w:t>
      </w:r>
      <w:r w:rsidRPr="00A21906">
        <w:rPr>
          <w:rFonts w:eastAsia="Times New Roman"/>
          <w:lang w:eastAsia="ja-JP"/>
        </w:rPr>
        <w:t xml:space="preserve">(x – 0.5 </w:t>
      </w:r>
      <w:r w:rsidRPr="00A21906">
        <w:rPr>
          <w:rFonts w:eastAsia="Times New Roman"/>
          <w:noProof/>
          <w:lang w:eastAsia="ko-KR"/>
        </w:rPr>
        <w:t>×</w:t>
      </w:r>
      <w:r w:rsidRPr="00A21906">
        <w:rPr>
          <w:rFonts w:eastAsia="Times New Roman"/>
          <w:lang w:eastAsia="ja-JP"/>
        </w:rPr>
        <w:t xml:space="preserve"> 2</w:t>
      </w:r>
      <w:r w:rsidRPr="00A21906">
        <w:rPr>
          <w:rFonts w:eastAsia="Times New Roman"/>
          <w:vertAlign w:val="superscript"/>
          <w:lang w:eastAsia="ja-JP"/>
        </w:rPr>
        <w:t>[</w:t>
      </w:r>
      <w:r w:rsidRPr="00A21906">
        <w:rPr>
          <w:rFonts w:eastAsia="MS Mincho"/>
          <w:i/>
          <w:vertAlign w:val="superscript"/>
          <w:lang w:eastAsia="ja-JP"/>
        </w:rPr>
        <w:t>PDCP-SN-</w:t>
      </w:r>
      <w:proofErr w:type="spellStart"/>
      <w:r w:rsidRPr="00A21906">
        <w:rPr>
          <w:rFonts w:eastAsia="MS Mincho"/>
          <w:i/>
          <w:vertAlign w:val="superscript"/>
          <w:lang w:eastAsia="ja-JP"/>
        </w:rPr>
        <w:t>SizeDL</w:t>
      </w:r>
      <w:proofErr w:type="spellEnd"/>
      <w:r w:rsidRPr="00A21906">
        <w:rPr>
          <w:rFonts w:eastAsia="Times New Roman"/>
          <w:vertAlign w:val="superscript"/>
          <w:lang w:eastAsia="ja-JP"/>
        </w:rPr>
        <w:t>–</w:t>
      </w:r>
      <w:r w:rsidRPr="00A21906">
        <w:rPr>
          <w:rFonts w:eastAsia="Times New Roman"/>
          <w:vertAlign w:val="superscript"/>
          <w:lang w:eastAsia="zh-CN"/>
        </w:rPr>
        <w:t>1</w:t>
      </w:r>
      <w:r w:rsidRPr="00A21906">
        <w:rPr>
          <w:rFonts w:eastAsia="Times New Roman"/>
          <w:vertAlign w:val="superscript"/>
          <w:lang w:eastAsia="ja-JP"/>
        </w:rPr>
        <w:t>]</w:t>
      </w:r>
      <w:r w:rsidRPr="00A21906">
        <w:rPr>
          <w:rFonts w:eastAsia="Times New Roman"/>
          <w:lang w:eastAsia="ja-JP"/>
        </w:rPr>
        <w:t>) modulo (2</w:t>
      </w:r>
      <w:r w:rsidRPr="00A21906">
        <w:rPr>
          <w:rFonts w:eastAsia="Times New Roman"/>
          <w:vertAlign w:val="superscript"/>
          <w:lang w:eastAsia="ja-JP"/>
        </w:rPr>
        <w:t>[</w:t>
      </w:r>
      <w:r w:rsidRPr="00A21906">
        <w:rPr>
          <w:rFonts w:eastAsia="MS Mincho"/>
          <w:i/>
          <w:vertAlign w:val="superscript"/>
          <w:lang w:eastAsia="ja-JP"/>
        </w:rPr>
        <w:t>PDCP-SN-</w:t>
      </w:r>
      <w:proofErr w:type="spellStart"/>
      <w:r w:rsidRPr="00A21906">
        <w:rPr>
          <w:rFonts w:eastAsia="MS Mincho"/>
          <w:i/>
          <w:vertAlign w:val="superscript"/>
          <w:lang w:eastAsia="ja-JP"/>
        </w:rPr>
        <w:t>SizeDL</w:t>
      </w:r>
      <w:proofErr w:type="spellEnd"/>
      <w:r w:rsidRPr="00A21906">
        <w:rPr>
          <w:rFonts w:eastAsia="Times New Roman"/>
          <w:vertAlign w:val="superscript"/>
          <w:lang w:eastAsia="ja-JP"/>
        </w:rPr>
        <w:t>]</w:t>
      </w:r>
      <w:r w:rsidRPr="00A21906">
        <w:rPr>
          <w:rFonts w:eastAsia="Times New Roman"/>
          <w:lang w:eastAsia="ja-JP"/>
        </w:rPr>
        <w:t>), where x is the SN of the first received PDCP Data PDU. For multicast MRBs, the initial value</w:t>
      </w:r>
      <w:r w:rsidRPr="00A21906">
        <w:rPr>
          <w:rFonts w:eastAsia="Times New Roman"/>
          <w:lang w:eastAsia="zh-CN"/>
        </w:rPr>
        <w:t xml:space="preserve"> of </w:t>
      </w:r>
      <w:r w:rsidRPr="00A21906">
        <w:rPr>
          <w:rFonts w:eastAsia="Times New Roman"/>
          <w:lang w:eastAsia="ja-JP"/>
        </w:rPr>
        <w:t xml:space="preserve">RX_DELIV </w:t>
      </w:r>
      <w:r w:rsidRPr="00A21906">
        <w:rPr>
          <w:rFonts w:eastAsia="Times New Roman"/>
          <w:lang w:eastAsia="zh-CN"/>
        </w:rPr>
        <w:t xml:space="preserve">is set, if provided, </w:t>
      </w:r>
      <w:r w:rsidRPr="00A21906">
        <w:rPr>
          <w:rFonts w:eastAsia="Times New Roman"/>
          <w:lang w:eastAsia="ja-JP"/>
        </w:rPr>
        <w:t>by</w:t>
      </w:r>
      <w:r w:rsidRPr="00A21906">
        <w:rPr>
          <w:rFonts w:eastAsia="Times New Roman"/>
          <w:lang w:eastAsia="zh-CN"/>
        </w:rPr>
        <w:t xml:space="preserve"> </w:t>
      </w:r>
      <w:proofErr w:type="spellStart"/>
      <w:r w:rsidRPr="00A21906">
        <w:rPr>
          <w:rFonts w:eastAsia="Times New Roman"/>
          <w:i/>
          <w:iCs/>
          <w:lang w:eastAsia="zh-CN"/>
        </w:rPr>
        <w:t>initialRX</w:t>
      </w:r>
      <w:proofErr w:type="spellEnd"/>
      <w:r w:rsidRPr="00A21906">
        <w:rPr>
          <w:rFonts w:eastAsia="Times New Roman"/>
          <w:i/>
          <w:iCs/>
          <w:lang w:eastAsia="zh-CN"/>
        </w:rPr>
        <w:t>-DELIV</w:t>
      </w:r>
      <w:r w:rsidRPr="00A21906">
        <w:rPr>
          <w:rFonts w:eastAsia="Times New Roman"/>
          <w:iCs/>
          <w:lang w:eastAsia="zh-CN"/>
        </w:rPr>
        <w:t xml:space="preserve"> </w:t>
      </w:r>
      <w:r w:rsidRPr="00A21906">
        <w:rPr>
          <w:rFonts w:eastAsia="宋体"/>
          <w:lang w:eastAsia="zh-CN"/>
        </w:rPr>
        <w:t>in</w:t>
      </w:r>
      <w:r w:rsidRPr="00A21906">
        <w:rPr>
          <w:rFonts w:eastAsia="Times New Roman"/>
          <w:lang w:eastAsia="zh-CN"/>
        </w:rPr>
        <w:t xml:space="preserve"> TS 38.331 [3]</w:t>
      </w:r>
      <w:r w:rsidRPr="00A21906">
        <w:rPr>
          <w:rFonts w:eastAsia="Times New Roman"/>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21906">
        <w:rPr>
          <w:rFonts w:eastAsia="Times New Roman"/>
          <w:lang w:eastAsia="ko-KR"/>
        </w:rPr>
        <w:t>.</w:t>
      </w:r>
    </w:p>
    <w:p w14:paraId="258198F9" w14:textId="53870E7F" w:rsidR="00A21906" w:rsidRPr="00A21906" w:rsidRDefault="00A21906" w:rsidP="00A21906">
      <w:pPr>
        <w:keepLines/>
        <w:overflowPunct w:val="0"/>
        <w:autoSpaceDE w:val="0"/>
        <w:autoSpaceDN w:val="0"/>
        <w:adjustRightInd w:val="0"/>
        <w:ind w:left="1135" w:hanging="851"/>
        <w:textAlignment w:val="baseline"/>
        <w:rPr>
          <w:rFonts w:eastAsia="Times New Roman"/>
          <w:lang w:eastAsia="ja-JP"/>
        </w:rPr>
      </w:pPr>
      <w:r w:rsidRPr="00A21906">
        <w:rPr>
          <w:rFonts w:eastAsia="Times New Roman"/>
          <w:lang w:eastAsia="ko-KR"/>
        </w:rPr>
        <w:t>NOTE 3:</w:t>
      </w:r>
      <w:r w:rsidRPr="00A21906">
        <w:rPr>
          <w:rFonts w:eastAsia="Times New Roman"/>
          <w:lang w:eastAsia="ko-KR"/>
        </w:rPr>
        <w:tab/>
      </w:r>
      <w:r w:rsidRPr="00A21906">
        <w:rPr>
          <w:rFonts w:eastAsia="Times New Roman"/>
          <w:lang w:eastAsia="ja-JP"/>
        </w:rPr>
        <w:t xml:space="preserve">For </w:t>
      </w:r>
      <w:ins w:id="31" w:author="RAN2#123bis" w:date="2023-11-13T23:38:00Z">
        <w:r w:rsidR="004D6E2F">
          <w:rPr>
            <w:rFonts w:eastAsia="Times New Roman"/>
            <w:lang w:eastAsia="ja-JP"/>
          </w:rPr>
          <w:t xml:space="preserve">multicast MRBs whose PDCP COUNT is not synchronized as indicated by upper layer, and for </w:t>
        </w:r>
      </w:ins>
      <w:r w:rsidRPr="00A21906">
        <w:rPr>
          <w:rFonts w:eastAsia="Times New Roman"/>
          <w:lang w:eastAsia="ja-JP"/>
        </w:rPr>
        <w:t>broadcast MRBs, the initial value</w:t>
      </w:r>
      <w:r w:rsidRPr="00A21906">
        <w:rPr>
          <w:rFonts w:eastAsia="Times New Roman"/>
          <w:lang w:eastAsia="zh-CN"/>
        </w:rPr>
        <w:t xml:space="preserve"> of the HFN part of </w:t>
      </w:r>
      <w:r w:rsidRPr="00A21906">
        <w:rPr>
          <w:rFonts w:eastAsia="Times New Roman"/>
          <w:lang w:eastAsia="ja-JP"/>
        </w:rPr>
        <w:t>RX_DELIV is set by UE implementation.</w:t>
      </w:r>
    </w:p>
    <w:p w14:paraId="77D660A5" w14:textId="77777777" w:rsidR="00A21906" w:rsidRPr="00A21906" w:rsidRDefault="00A21906" w:rsidP="00A21906">
      <w:pPr>
        <w:overflowPunct w:val="0"/>
        <w:autoSpaceDE w:val="0"/>
        <w:autoSpaceDN w:val="0"/>
        <w:adjustRightInd w:val="0"/>
        <w:textAlignment w:val="baseline"/>
        <w:rPr>
          <w:rFonts w:eastAsia="MS Mincho"/>
          <w:lang w:eastAsia="ja-JP"/>
        </w:rPr>
      </w:pPr>
      <w:r w:rsidRPr="00A21906">
        <w:rPr>
          <w:rFonts w:eastAsia="MS Mincho"/>
          <w:lang w:eastAsia="ja-JP"/>
        </w:rPr>
        <w:t>c)</w:t>
      </w:r>
      <w:r w:rsidRPr="00A21906">
        <w:rPr>
          <w:rFonts w:eastAsia="MS Mincho"/>
          <w:lang w:eastAsia="ja-JP"/>
        </w:rPr>
        <w:tab/>
        <w:t>RX_REORD</w:t>
      </w:r>
    </w:p>
    <w:p w14:paraId="76469220" w14:textId="77777777" w:rsidR="00A21906" w:rsidRPr="00A21906" w:rsidRDefault="00A21906" w:rsidP="00A21906">
      <w:pPr>
        <w:overflowPunct w:val="0"/>
        <w:autoSpaceDE w:val="0"/>
        <w:autoSpaceDN w:val="0"/>
        <w:adjustRightInd w:val="0"/>
        <w:textAlignment w:val="baseline"/>
        <w:rPr>
          <w:rFonts w:eastAsia="Times New Roman"/>
          <w:lang w:eastAsia="ja-JP"/>
        </w:rPr>
      </w:pPr>
      <w:r w:rsidRPr="00A21906">
        <w:rPr>
          <w:rFonts w:eastAsia="Times New Roman"/>
          <w:lang w:eastAsia="ko-KR"/>
        </w:rPr>
        <w:t xml:space="preserve">This state variable indicates </w:t>
      </w:r>
      <w:r w:rsidRPr="00A21906">
        <w:rPr>
          <w:rFonts w:eastAsia="MS Mincho"/>
          <w:lang w:eastAsia="ja-JP"/>
        </w:rPr>
        <w:t xml:space="preserve">the </w:t>
      </w:r>
      <w:r w:rsidRPr="00A21906">
        <w:rPr>
          <w:rFonts w:eastAsia="Times New Roman"/>
          <w:lang w:eastAsia="ko-KR"/>
        </w:rPr>
        <w:t>COUNT</w:t>
      </w:r>
      <w:r w:rsidRPr="00A21906">
        <w:rPr>
          <w:rFonts w:eastAsia="MS Mincho"/>
          <w:lang w:eastAsia="ja-JP"/>
        </w:rPr>
        <w:t xml:space="preserve"> value following the </w:t>
      </w:r>
      <w:r w:rsidRPr="00A21906">
        <w:rPr>
          <w:rFonts w:eastAsia="Times New Roman"/>
          <w:lang w:eastAsia="ko-KR"/>
        </w:rPr>
        <w:t xml:space="preserve">COUNT value associated with </w:t>
      </w:r>
      <w:r w:rsidRPr="00A21906">
        <w:rPr>
          <w:rFonts w:eastAsia="MS Mincho"/>
          <w:lang w:eastAsia="ja-JP"/>
        </w:rPr>
        <w:t xml:space="preserve">the </w:t>
      </w:r>
      <w:r w:rsidRPr="00A21906">
        <w:rPr>
          <w:rFonts w:eastAsia="Times New Roman"/>
          <w:lang w:eastAsia="ko-KR"/>
        </w:rPr>
        <w:t>PDCP Data</w:t>
      </w:r>
      <w:r w:rsidRPr="00A21906">
        <w:rPr>
          <w:rFonts w:eastAsia="MS Mincho"/>
          <w:lang w:eastAsia="ja-JP"/>
        </w:rPr>
        <w:t xml:space="preserve"> PDU which triggered </w:t>
      </w:r>
      <w:r w:rsidRPr="00A21906">
        <w:rPr>
          <w:rFonts w:eastAsia="Times New Roman"/>
          <w:i/>
          <w:lang w:eastAsia="zh-TW"/>
        </w:rPr>
        <w:t>t-R</w:t>
      </w:r>
      <w:r w:rsidRPr="00A21906">
        <w:rPr>
          <w:rFonts w:eastAsia="Times New Roman"/>
          <w:i/>
          <w:lang w:eastAsia="ko-KR"/>
        </w:rPr>
        <w:t>eordering</w:t>
      </w:r>
      <w:r w:rsidRPr="00A21906">
        <w:rPr>
          <w:rFonts w:eastAsia="MS Mincho"/>
          <w:lang w:eastAsia="ja-JP"/>
        </w:rPr>
        <w:t xml:space="preserve">. </w:t>
      </w:r>
      <w:r w:rsidRPr="00A21906">
        <w:rPr>
          <w:rFonts w:eastAsia="Times New Roman"/>
          <w:lang w:eastAsia="ja-JP"/>
        </w:rPr>
        <w:t xml:space="preserve">For target SRB configured with state variables continuation, the initial value is the value stored </w:t>
      </w:r>
      <w:r w:rsidRPr="00A21906">
        <w:rPr>
          <w:rFonts w:eastAsia="Times New Roman"/>
          <w:lang w:eastAsia="ja-JP"/>
        </w:rPr>
        <w:lastRenderedPageBreak/>
        <w:t>in PDCP entity for the corresponding source SRB. For source SRB configured with state variables continuation, the initial value is the value stored in PDCP entity for the corresponding target SRB</w:t>
      </w:r>
      <w:r w:rsidRPr="00A21906">
        <w:rPr>
          <w:rFonts w:eastAsia="Times New Roman"/>
          <w:lang w:eastAsia="ko-KR"/>
        </w:rPr>
        <w:t>.</w:t>
      </w:r>
    </w:p>
    <w:bookmarkEnd w:id="8"/>
    <w:bookmarkEnd w:id="9"/>
    <w:bookmarkEnd w:id="10"/>
    <w:bookmarkEnd w:id="11"/>
    <w:bookmarkEnd w:id="12"/>
    <w:bookmarkEnd w:id="13"/>
    <w:bookmarkEnd w:id="14"/>
    <w:bookmarkEnd w:id="15"/>
    <w:bookmarkEnd w:id="16"/>
    <w:bookmarkEnd w:id="17"/>
    <w:bookmarkEnd w:id="18"/>
    <w:bookmarkEnd w:id="19"/>
    <w:bookmarkEnd w:id="20"/>
    <w:p w14:paraId="4AD4B899" w14:textId="3ACE4AEA" w:rsidR="00210D1F" w:rsidRPr="009467D6" w:rsidRDefault="00A155B7" w:rsidP="009467D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w:t>
      </w:r>
      <w:r w:rsidR="00210D1F">
        <w:rPr>
          <w:rFonts w:eastAsia="Malgun Gothic"/>
          <w:i/>
        </w:rPr>
        <w:t xml:space="preserve"> of Change</w:t>
      </w:r>
    </w:p>
    <w:sectPr w:rsidR="00210D1F" w:rsidRPr="009467D6" w:rsidSect="0030408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44788" w14:textId="77777777" w:rsidR="00073183" w:rsidRDefault="00073183">
      <w:pPr>
        <w:spacing w:after="0"/>
      </w:pPr>
      <w:r>
        <w:separator/>
      </w:r>
    </w:p>
  </w:endnote>
  <w:endnote w:type="continuationSeparator" w:id="0">
    <w:p w14:paraId="544B7AE7" w14:textId="77777777" w:rsidR="00073183" w:rsidRDefault="00073183">
      <w:pPr>
        <w:spacing w:after="0"/>
      </w:pPr>
      <w:r>
        <w:continuationSeparator/>
      </w:r>
    </w:p>
  </w:endnote>
  <w:endnote w:type="continuationNotice" w:id="1">
    <w:p w14:paraId="78BF8E12" w14:textId="77777777" w:rsidR="00073183" w:rsidRDefault="00073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5CA3A" w14:textId="77777777" w:rsidR="00073183" w:rsidRDefault="00073183">
      <w:pPr>
        <w:spacing w:after="0"/>
      </w:pPr>
      <w:r>
        <w:separator/>
      </w:r>
    </w:p>
  </w:footnote>
  <w:footnote w:type="continuationSeparator" w:id="0">
    <w:p w14:paraId="561E33EB" w14:textId="77777777" w:rsidR="00073183" w:rsidRDefault="00073183">
      <w:pPr>
        <w:spacing w:after="0"/>
      </w:pPr>
      <w:r>
        <w:continuationSeparator/>
      </w:r>
    </w:p>
  </w:footnote>
  <w:footnote w:type="continuationNotice" w:id="1">
    <w:p w14:paraId="165C8B0C" w14:textId="77777777" w:rsidR="00073183" w:rsidRDefault="00073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B883" w14:textId="77777777" w:rsidR="0079500D" w:rsidRDefault="00C52D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57C5" w14:textId="77777777" w:rsidR="0079500D" w:rsidRDefault="0079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2CA5" w14:textId="77777777" w:rsidR="0079500D" w:rsidRDefault="00C52D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8990" w14:textId="77777777" w:rsidR="0079500D" w:rsidRDefault="0079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1707"/>
    <w:multiLevelType w:val="hybridMultilevel"/>
    <w:tmpl w:val="905223EA"/>
    <w:lvl w:ilvl="0" w:tplc="5AC23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734386"/>
    <w:multiLevelType w:val="multilevel"/>
    <w:tmpl w:val="58A4F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170F92"/>
    <w:multiLevelType w:val="hybridMultilevel"/>
    <w:tmpl w:val="EE863650"/>
    <w:lvl w:ilvl="0" w:tplc="19181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U2NDEzsbQwtDRX0lEKTi0uzszPAykwrQUAVZfwdSwAAAA="/>
  </w:docVars>
  <w:rsids>
    <w:rsidRoot w:val="001510A9"/>
    <w:rsid w:val="00005940"/>
    <w:rsid w:val="000107C7"/>
    <w:rsid w:val="000306A5"/>
    <w:rsid w:val="00031199"/>
    <w:rsid w:val="000354C0"/>
    <w:rsid w:val="0006196E"/>
    <w:rsid w:val="00064A61"/>
    <w:rsid w:val="00064BAB"/>
    <w:rsid w:val="000662F5"/>
    <w:rsid w:val="0007126F"/>
    <w:rsid w:val="00073183"/>
    <w:rsid w:val="0008406E"/>
    <w:rsid w:val="00095D77"/>
    <w:rsid w:val="000B1034"/>
    <w:rsid w:val="000B6647"/>
    <w:rsid w:val="000C32F3"/>
    <w:rsid w:val="000D3407"/>
    <w:rsid w:val="000D7B54"/>
    <w:rsid w:val="000E0C9F"/>
    <w:rsid w:val="000E7055"/>
    <w:rsid w:val="000F24EC"/>
    <w:rsid w:val="000F322E"/>
    <w:rsid w:val="001039FB"/>
    <w:rsid w:val="001050B5"/>
    <w:rsid w:val="00107072"/>
    <w:rsid w:val="0011576A"/>
    <w:rsid w:val="00143982"/>
    <w:rsid w:val="001468A5"/>
    <w:rsid w:val="00147295"/>
    <w:rsid w:val="00147E3B"/>
    <w:rsid w:val="001510A9"/>
    <w:rsid w:val="001526E8"/>
    <w:rsid w:val="001700A3"/>
    <w:rsid w:val="00174D54"/>
    <w:rsid w:val="001764AF"/>
    <w:rsid w:val="001778FA"/>
    <w:rsid w:val="00177DFD"/>
    <w:rsid w:val="00182C91"/>
    <w:rsid w:val="0018481E"/>
    <w:rsid w:val="00190D45"/>
    <w:rsid w:val="00196E32"/>
    <w:rsid w:val="001B6914"/>
    <w:rsid w:val="001D7450"/>
    <w:rsid w:val="001E275E"/>
    <w:rsid w:val="001F5EA7"/>
    <w:rsid w:val="00203879"/>
    <w:rsid w:val="00210D1F"/>
    <w:rsid w:val="00222FE1"/>
    <w:rsid w:val="00230EAF"/>
    <w:rsid w:val="00234790"/>
    <w:rsid w:val="002539C9"/>
    <w:rsid w:val="00261268"/>
    <w:rsid w:val="0027442F"/>
    <w:rsid w:val="00276AFA"/>
    <w:rsid w:val="002778A5"/>
    <w:rsid w:val="00293604"/>
    <w:rsid w:val="002A35E3"/>
    <w:rsid w:val="002B37DE"/>
    <w:rsid w:val="002E03B0"/>
    <w:rsid w:val="002F6E87"/>
    <w:rsid w:val="00304086"/>
    <w:rsid w:val="00317537"/>
    <w:rsid w:val="00324264"/>
    <w:rsid w:val="00325FF3"/>
    <w:rsid w:val="00341C11"/>
    <w:rsid w:val="003A0989"/>
    <w:rsid w:val="003A1FDC"/>
    <w:rsid w:val="003A2E91"/>
    <w:rsid w:val="003A485B"/>
    <w:rsid w:val="003B13FE"/>
    <w:rsid w:val="003B20AF"/>
    <w:rsid w:val="003B5E65"/>
    <w:rsid w:val="003D3979"/>
    <w:rsid w:val="003D3E74"/>
    <w:rsid w:val="003E4929"/>
    <w:rsid w:val="003F4BA9"/>
    <w:rsid w:val="004071F2"/>
    <w:rsid w:val="00416DE4"/>
    <w:rsid w:val="004177F9"/>
    <w:rsid w:val="00435E5C"/>
    <w:rsid w:val="00437001"/>
    <w:rsid w:val="00452D14"/>
    <w:rsid w:val="004630BD"/>
    <w:rsid w:val="0046369C"/>
    <w:rsid w:val="00473535"/>
    <w:rsid w:val="00486274"/>
    <w:rsid w:val="00493C94"/>
    <w:rsid w:val="004A0F6D"/>
    <w:rsid w:val="004A17D6"/>
    <w:rsid w:val="004B47B2"/>
    <w:rsid w:val="004D0927"/>
    <w:rsid w:val="004D167E"/>
    <w:rsid w:val="004D442C"/>
    <w:rsid w:val="004D6E2F"/>
    <w:rsid w:val="004E1BC5"/>
    <w:rsid w:val="004E77B2"/>
    <w:rsid w:val="004F7D94"/>
    <w:rsid w:val="00501308"/>
    <w:rsid w:val="0051462A"/>
    <w:rsid w:val="0051697D"/>
    <w:rsid w:val="00521073"/>
    <w:rsid w:val="00534FEC"/>
    <w:rsid w:val="00544FB7"/>
    <w:rsid w:val="00557592"/>
    <w:rsid w:val="00570A85"/>
    <w:rsid w:val="00571B6B"/>
    <w:rsid w:val="00581725"/>
    <w:rsid w:val="00590019"/>
    <w:rsid w:val="00591D98"/>
    <w:rsid w:val="00594D53"/>
    <w:rsid w:val="00595913"/>
    <w:rsid w:val="00597626"/>
    <w:rsid w:val="005A2C3E"/>
    <w:rsid w:val="005A4D72"/>
    <w:rsid w:val="005B7C7C"/>
    <w:rsid w:val="005C6687"/>
    <w:rsid w:val="005D0D89"/>
    <w:rsid w:val="005D2669"/>
    <w:rsid w:val="005D3D73"/>
    <w:rsid w:val="005D4485"/>
    <w:rsid w:val="005E4366"/>
    <w:rsid w:val="006148BB"/>
    <w:rsid w:val="0062676F"/>
    <w:rsid w:val="0062728A"/>
    <w:rsid w:val="006523BA"/>
    <w:rsid w:val="006620AD"/>
    <w:rsid w:val="00671900"/>
    <w:rsid w:val="00674574"/>
    <w:rsid w:val="00697AF2"/>
    <w:rsid w:val="006B3CF3"/>
    <w:rsid w:val="006B4502"/>
    <w:rsid w:val="006C7393"/>
    <w:rsid w:val="006D7D00"/>
    <w:rsid w:val="006F31D2"/>
    <w:rsid w:val="006F7A15"/>
    <w:rsid w:val="007141EE"/>
    <w:rsid w:val="007150C6"/>
    <w:rsid w:val="00720C44"/>
    <w:rsid w:val="0072120C"/>
    <w:rsid w:val="007245F1"/>
    <w:rsid w:val="0072562D"/>
    <w:rsid w:val="0073240E"/>
    <w:rsid w:val="0073653D"/>
    <w:rsid w:val="007402AA"/>
    <w:rsid w:val="007660D4"/>
    <w:rsid w:val="007676CC"/>
    <w:rsid w:val="007745D7"/>
    <w:rsid w:val="00793D3C"/>
    <w:rsid w:val="0079500D"/>
    <w:rsid w:val="007A433C"/>
    <w:rsid w:val="007B7DEC"/>
    <w:rsid w:val="007C206B"/>
    <w:rsid w:val="007D3A98"/>
    <w:rsid w:val="007E2EF8"/>
    <w:rsid w:val="007F30FC"/>
    <w:rsid w:val="00812AF1"/>
    <w:rsid w:val="008200B2"/>
    <w:rsid w:val="00845C85"/>
    <w:rsid w:val="008544E6"/>
    <w:rsid w:val="00855E73"/>
    <w:rsid w:val="00866850"/>
    <w:rsid w:val="0087468D"/>
    <w:rsid w:val="00876049"/>
    <w:rsid w:val="00892D2E"/>
    <w:rsid w:val="0089322D"/>
    <w:rsid w:val="008A5DD3"/>
    <w:rsid w:val="008A7470"/>
    <w:rsid w:val="008B37AF"/>
    <w:rsid w:val="008B5DF5"/>
    <w:rsid w:val="008C5D0A"/>
    <w:rsid w:val="008E2766"/>
    <w:rsid w:val="008E67BA"/>
    <w:rsid w:val="009010A3"/>
    <w:rsid w:val="00905D1D"/>
    <w:rsid w:val="00907A23"/>
    <w:rsid w:val="00910E93"/>
    <w:rsid w:val="00915F52"/>
    <w:rsid w:val="00917619"/>
    <w:rsid w:val="00921207"/>
    <w:rsid w:val="0092548E"/>
    <w:rsid w:val="00931891"/>
    <w:rsid w:val="00934F08"/>
    <w:rsid w:val="009366EC"/>
    <w:rsid w:val="00937591"/>
    <w:rsid w:val="009459F7"/>
    <w:rsid w:val="009467D6"/>
    <w:rsid w:val="00955106"/>
    <w:rsid w:val="00966702"/>
    <w:rsid w:val="00976185"/>
    <w:rsid w:val="00976364"/>
    <w:rsid w:val="009A5640"/>
    <w:rsid w:val="009D0882"/>
    <w:rsid w:val="009D319B"/>
    <w:rsid w:val="009D6AFA"/>
    <w:rsid w:val="009E07F1"/>
    <w:rsid w:val="009E1DFA"/>
    <w:rsid w:val="009E3585"/>
    <w:rsid w:val="009F365F"/>
    <w:rsid w:val="00A02802"/>
    <w:rsid w:val="00A03887"/>
    <w:rsid w:val="00A06D7B"/>
    <w:rsid w:val="00A155B7"/>
    <w:rsid w:val="00A16362"/>
    <w:rsid w:val="00A20479"/>
    <w:rsid w:val="00A21906"/>
    <w:rsid w:val="00A24DF6"/>
    <w:rsid w:val="00A31A24"/>
    <w:rsid w:val="00A34FB4"/>
    <w:rsid w:val="00A71609"/>
    <w:rsid w:val="00A82864"/>
    <w:rsid w:val="00A838BA"/>
    <w:rsid w:val="00A855D7"/>
    <w:rsid w:val="00AA607E"/>
    <w:rsid w:val="00AC2A26"/>
    <w:rsid w:val="00AC37BF"/>
    <w:rsid w:val="00AC745D"/>
    <w:rsid w:val="00AD40C4"/>
    <w:rsid w:val="00AE2A10"/>
    <w:rsid w:val="00AF39D2"/>
    <w:rsid w:val="00AF6475"/>
    <w:rsid w:val="00B03F95"/>
    <w:rsid w:val="00B074C0"/>
    <w:rsid w:val="00B113B2"/>
    <w:rsid w:val="00B1399D"/>
    <w:rsid w:val="00B22EAA"/>
    <w:rsid w:val="00B2447F"/>
    <w:rsid w:val="00B25AEC"/>
    <w:rsid w:val="00B26798"/>
    <w:rsid w:val="00B30679"/>
    <w:rsid w:val="00B3724A"/>
    <w:rsid w:val="00B4087C"/>
    <w:rsid w:val="00B449B6"/>
    <w:rsid w:val="00B57E8B"/>
    <w:rsid w:val="00B63603"/>
    <w:rsid w:val="00B64473"/>
    <w:rsid w:val="00B73A2B"/>
    <w:rsid w:val="00B76A36"/>
    <w:rsid w:val="00B777C9"/>
    <w:rsid w:val="00B84506"/>
    <w:rsid w:val="00B87DBE"/>
    <w:rsid w:val="00B97BC7"/>
    <w:rsid w:val="00BC33BD"/>
    <w:rsid w:val="00BC561A"/>
    <w:rsid w:val="00BD187B"/>
    <w:rsid w:val="00BD6371"/>
    <w:rsid w:val="00BD670C"/>
    <w:rsid w:val="00BE249C"/>
    <w:rsid w:val="00BF3A32"/>
    <w:rsid w:val="00BF48EC"/>
    <w:rsid w:val="00BF547A"/>
    <w:rsid w:val="00C02647"/>
    <w:rsid w:val="00C34C7A"/>
    <w:rsid w:val="00C4226D"/>
    <w:rsid w:val="00C52D4D"/>
    <w:rsid w:val="00C5486D"/>
    <w:rsid w:val="00C55A51"/>
    <w:rsid w:val="00C61161"/>
    <w:rsid w:val="00C6552D"/>
    <w:rsid w:val="00C70B99"/>
    <w:rsid w:val="00C70CFE"/>
    <w:rsid w:val="00C72251"/>
    <w:rsid w:val="00C75DF9"/>
    <w:rsid w:val="00CA6508"/>
    <w:rsid w:val="00CB250C"/>
    <w:rsid w:val="00CC07E1"/>
    <w:rsid w:val="00CC24D9"/>
    <w:rsid w:val="00CC3F26"/>
    <w:rsid w:val="00CF415B"/>
    <w:rsid w:val="00D03C11"/>
    <w:rsid w:val="00D04C07"/>
    <w:rsid w:val="00D06FA1"/>
    <w:rsid w:val="00D136D5"/>
    <w:rsid w:val="00D4793D"/>
    <w:rsid w:val="00D606E5"/>
    <w:rsid w:val="00D65101"/>
    <w:rsid w:val="00D75037"/>
    <w:rsid w:val="00D9013A"/>
    <w:rsid w:val="00D932B1"/>
    <w:rsid w:val="00D95539"/>
    <w:rsid w:val="00DA4C3C"/>
    <w:rsid w:val="00DB7587"/>
    <w:rsid w:val="00E11885"/>
    <w:rsid w:val="00E1192E"/>
    <w:rsid w:val="00E27D75"/>
    <w:rsid w:val="00E3337C"/>
    <w:rsid w:val="00E33DDC"/>
    <w:rsid w:val="00E34A52"/>
    <w:rsid w:val="00E553AC"/>
    <w:rsid w:val="00E619C8"/>
    <w:rsid w:val="00E66523"/>
    <w:rsid w:val="00E7368C"/>
    <w:rsid w:val="00E73DD2"/>
    <w:rsid w:val="00E802B9"/>
    <w:rsid w:val="00E816DC"/>
    <w:rsid w:val="00E9313B"/>
    <w:rsid w:val="00EC38C1"/>
    <w:rsid w:val="00ED3D85"/>
    <w:rsid w:val="00EE250B"/>
    <w:rsid w:val="00EE2ADC"/>
    <w:rsid w:val="00F15A36"/>
    <w:rsid w:val="00F22B37"/>
    <w:rsid w:val="00F31E75"/>
    <w:rsid w:val="00F355C9"/>
    <w:rsid w:val="00F503BC"/>
    <w:rsid w:val="00F62A26"/>
    <w:rsid w:val="00F63AAE"/>
    <w:rsid w:val="00F73AC2"/>
    <w:rsid w:val="00F83DFD"/>
    <w:rsid w:val="00F8753B"/>
    <w:rsid w:val="00F8795B"/>
    <w:rsid w:val="00F900DE"/>
    <w:rsid w:val="00F97DC5"/>
    <w:rsid w:val="00FA5A4F"/>
    <w:rsid w:val="00FA6A8A"/>
    <w:rsid w:val="00FB5037"/>
    <w:rsid w:val="00FB6C82"/>
    <w:rsid w:val="00FC4734"/>
    <w:rsid w:val="00FD1142"/>
    <w:rsid w:val="00FD14A9"/>
    <w:rsid w:val="00FD204D"/>
    <w:rsid w:val="00FE32AC"/>
    <w:rsid w:val="00FF32FC"/>
    <w:rsid w:val="03DF12E7"/>
    <w:rsid w:val="3446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F4BDF"/>
  <w15:docId w15:val="{89F02628-3628-4C9A-B548-A09FD107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EAF"/>
    <w:pPr>
      <w:spacing w:after="180"/>
    </w:pPr>
    <w:rPr>
      <w:rFonts w:ascii="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qFormat/>
    <w:rPr>
      <w:rFonts w:ascii="Tahoma" w:hAnsi="Tahoma" w:cs="Tahoma"/>
      <w:sz w:val="16"/>
      <w:szCs w:val="16"/>
    </w:rPr>
  </w:style>
  <w:style w:type="paragraph" w:styleId="BodyText">
    <w:name w:val="Body Text"/>
    <w:basedOn w:val="Normal"/>
    <w:link w:val="BodyTextChar"/>
    <w:unhideWhenUsed/>
    <w:qFormat/>
    <w:pPr>
      <w:spacing w:after="120"/>
    </w:p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semiHidden/>
    <w:qFormat/>
    <w:pPr>
      <w:shd w:val="clear" w:color="auto" w:fill="000080"/>
    </w:pPr>
    <w:rPr>
      <w:rFonts w:ascii="Tahoma" w:hAnsi="Tahoma" w:cs="Tahoma"/>
    </w:rPr>
  </w:style>
  <w:style w:type="character" w:styleId="Emphasis">
    <w:name w:val="Emphasis"/>
    <w:basedOn w:val="DefaultParagraphFont"/>
    <w:uiPriority w:val="20"/>
    <w:qFormat/>
    <w:rPr>
      <w:i/>
      <w:iCs/>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PlainText">
    <w:name w:val="Plain Text"/>
    <w:basedOn w:val="Normal"/>
    <w:link w:val="PlainTextChar"/>
    <w:uiPriority w:val="99"/>
    <w:qFormat/>
    <w:pPr>
      <w:spacing w:after="160" w:line="259" w:lineRule="auto"/>
    </w:pPr>
    <w:rPr>
      <w:rFonts w:ascii="Courier New" w:eastAsiaTheme="minorHAnsi" w:hAnsi="Courier New" w:cstheme="minorBidi"/>
      <w:sz w:val="22"/>
      <w:szCs w:val="22"/>
      <w:lang w:val="nb-NO"/>
    </w:rPr>
  </w:style>
  <w:style w:type="table" w:styleId="TableGrid">
    <w:name w:val="Table Grid"/>
    <w:basedOn w:val="TableNormal"/>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Heading1Char">
    <w:name w:val="Heading 1 Char"/>
    <w:basedOn w:val="DefaultParagraphFont"/>
    <w:link w:val="Heading1"/>
    <w:rPr>
      <w:rFonts w:ascii="Arial" w:hAnsi="Arial" w:cs="Times New Roman"/>
      <w:kern w:val="0"/>
      <w:sz w:val="36"/>
      <w:szCs w:val="20"/>
      <w:lang w:val="en-GB" w:eastAsia="en-US"/>
    </w:rPr>
  </w:style>
  <w:style w:type="character" w:customStyle="1" w:styleId="Heading2Char">
    <w:name w:val="Heading 2 Char"/>
    <w:basedOn w:val="DefaultParagraphFont"/>
    <w:link w:val="Heading2"/>
    <w:qFormat/>
    <w:rPr>
      <w:rFonts w:ascii="Arial" w:hAnsi="Arial" w:cs="Times New Roman"/>
      <w:kern w:val="0"/>
      <w:sz w:val="32"/>
      <w:szCs w:val="20"/>
      <w:lang w:val="en-GB" w:eastAsia="en-US"/>
    </w:rPr>
  </w:style>
  <w:style w:type="character" w:customStyle="1" w:styleId="Heading3Char">
    <w:name w:val="Heading 3 Char"/>
    <w:basedOn w:val="DefaultParagraphFont"/>
    <w:link w:val="Heading3"/>
    <w:qFormat/>
    <w:rPr>
      <w:rFonts w:ascii="Arial" w:hAnsi="Arial" w:cs="Times New Roman"/>
      <w:kern w:val="0"/>
      <w:sz w:val="28"/>
      <w:szCs w:val="20"/>
      <w:lang w:val="en-GB" w:eastAsia="en-US"/>
    </w:rPr>
  </w:style>
  <w:style w:type="character" w:customStyle="1" w:styleId="Heading4Char">
    <w:name w:val="Heading 4 Char"/>
    <w:basedOn w:val="DefaultParagraphFont"/>
    <w:link w:val="Heading4"/>
    <w:qFormat/>
    <w:rPr>
      <w:rFonts w:ascii="Arial" w:hAnsi="Arial" w:cs="Times New Roman"/>
      <w:kern w:val="0"/>
      <w:sz w:val="24"/>
      <w:szCs w:val="20"/>
      <w:lang w:val="en-GB" w:eastAsia="en-US"/>
    </w:rPr>
  </w:style>
  <w:style w:type="character" w:customStyle="1" w:styleId="Heading5Char">
    <w:name w:val="Heading 5 Char"/>
    <w:basedOn w:val="DefaultParagraphFont"/>
    <w:link w:val="Heading5"/>
    <w:qFormat/>
    <w:rPr>
      <w:rFonts w:ascii="Arial" w:hAnsi="Arial" w:cs="Times New Roman"/>
      <w:kern w:val="0"/>
      <w:sz w:val="22"/>
      <w:szCs w:val="20"/>
      <w:lang w:val="en-GB" w:eastAsia="en-US"/>
    </w:rPr>
  </w:style>
  <w:style w:type="character" w:customStyle="1" w:styleId="Heading6Char">
    <w:name w:val="Heading 6 Char"/>
    <w:basedOn w:val="DefaultParagraphFont"/>
    <w:link w:val="Heading6"/>
    <w:qFormat/>
    <w:rPr>
      <w:rFonts w:ascii="Arial" w:hAnsi="Arial" w:cs="Times New Roman"/>
      <w:kern w:val="0"/>
      <w:sz w:val="20"/>
      <w:szCs w:val="20"/>
      <w:lang w:val="en-GB" w:eastAsia="en-US"/>
    </w:rPr>
  </w:style>
  <w:style w:type="character" w:customStyle="1" w:styleId="Heading7Char">
    <w:name w:val="Heading 7 Char"/>
    <w:basedOn w:val="DefaultParagraphFont"/>
    <w:link w:val="Heading7"/>
    <w:rPr>
      <w:rFonts w:ascii="Arial" w:hAnsi="Arial" w:cs="Times New Roman"/>
      <w:kern w:val="0"/>
      <w:sz w:val="20"/>
      <w:szCs w:val="20"/>
      <w:lang w:val="en-GB" w:eastAsia="en-US"/>
    </w:rPr>
  </w:style>
  <w:style w:type="character" w:customStyle="1" w:styleId="Heading8Char">
    <w:name w:val="Heading 8 Char"/>
    <w:basedOn w:val="DefaultParagraphFont"/>
    <w:link w:val="Heading8"/>
    <w:rPr>
      <w:rFonts w:ascii="Arial" w:hAnsi="Arial" w:cs="Times New Roman"/>
      <w:kern w:val="0"/>
      <w:sz w:val="36"/>
      <w:szCs w:val="20"/>
      <w:lang w:val="en-GB" w:eastAsia="en-US"/>
    </w:rPr>
  </w:style>
  <w:style w:type="character" w:customStyle="1" w:styleId="Heading9Char">
    <w:name w:val="Heading 9 Char"/>
    <w:basedOn w:val="DefaultParagraphFont"/>
    <w:link w:val="Heading9"/>
    <w:qFormat/>
    <w:rPr>
      <w:rFonts w:ascii="Arial" w:hAnsi="Arial" w:cs="Times New Roman"/>
      <w:kern w:val="0"/>
      <w:sz w:val="36"/>
      <w:szCs w:val="20"/>
      <w:lang w:val="en-GB" w:eastAsia="en-US"/>
    </w:rPr>
  </w:style>
  <w:style w:type="character" w:customStyle="1" w:styleId="DocumentMapChar">
    <w:name w:val="Document Map Char"/>
    <w:basedOn w:val="DefaultParagraphFont"/>
    <w:link w:val="DocumentMap"/>
    <w:semiHidden/>
    <w:qFormat/>
    <w:rPr>
      <w:rFonts w:ascii="Tahoma" w:hAnsi="Tahoma" w:cs="Tahoma"/>
      <w:kern w:val="0"/>
      <w:sz w:val="20"/>
      <w:szCs w:val="20"/>
      <w:shd w:val="clear" w:color="auto" w:fill="000080"/>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qFormat/>
    <w:rPr>
      <w:rFonts w:ascii="Times New Roman" w:hAnsi="Times New Roman" w:cs="Times New Roman"/>
      <w:kern w:val="0"/>
      <w:sz w:val="20"/>
      <w:szCs w:val="20"/>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kern w:val="0"/>
      <w:sz w:val="22"/>
      <w:lang w:val="nb-NO" w:eastAsia="en-US"/>
    </w:rPr>
  </w:style>
  <w:style w:type="character" w:customStyle="1" w:styleId="BalloonTextChar">
    <w:name w:val="Balloon Text Char"/>
    <w:basedOn w:val="DefaultParagraphFont"/>
    <w:link w:val="BalloonText"/>
    <w:semiHidden/>
    <w:qFormat/>
    <w:rPr>
      <w:rFonts w:ascii="Tahoma" w:hAnsi="Tahoma" w:cs="Tahoma"/>
      <w:kern w:val="0"/>
      <w:sz w:val="16"/>
      <w:szCs w:val="16"/>
      <w:lang w:val="en-GB" w:eastAsia="en-US"/>
    </w:rPr>
  </w:style>
  <w:style w:type="character" w:customStyle="1" w:styleId="FooterChar">
    <w:name w:val="Footer Char"/>
    <w:basedOn w:val="DefaultParagraphFont"/>
    <w:link w:val="Footer"/>
    <w:qFormat/>
    <w:rPr>
      <w:rFonts w:ascii="Arial" w:hAnsi="Arial" w:cs="Times New Roman"/>
      <w:b/>
      <w:i/>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cs="Times New Roman"/>
      <w:b/>
      <w:kern w:val="0"/>
      <w:sz w:val="18"/>
      <w:szCs w:val="20"/>
      <w:lang w:val="en-GB" w:eastAsia="en-US"/>
    </w:rPr>
  </w:style>
  <w:style w:type="character" w:customStyle="1" w:styleId="FootnoteTextChar">
    <w:name w:val="Footnote Text Char"/>
    <w:basedOn w:val="DefaultParagraphFont"/>
    <w:link w:val="FootnoteText"/>
    <w:qFormat/>
    <w:rPr>
      <w:rFonts w:ascii="Times New Roman" w:hAnsi="Times New Roman" w:cs="Times New Roman"/>
      <w:kern w:val="0"/>
      <w:sz w:val="16"/>
      <w:szCs w:val="20"/>
      <w:lang w:val="en-GB" w:eastAsia="en-US"/>
    </w:rPr>
  </w:style>
  <w:style w:type="character" w:customStyle="1" w:styleId="CommentSubjectChar">
    <w:name w:val="Comment Subject Char"/>
    <w:basedOn w:val="CommentTextChar"/>
    <w:link w:val="CommentSubject"/>
    <w:qFormat/>
    <w:rPr>
      <w:rFonts w:ascii="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RCoverPageZchn">
    <w:name w:val="CR Cover Page Zchn"/>
    <w:link w:val="CRCoverPage"/>
    <w:qFormat/>
    <w:rPr>
      <w:rFonts w:ascii="Arial" w:hAnsi="Arial" w:cs="Times New Roman"/>
      <w:kern w:val="0"/>
      <w:sz w:val="20"/>
      <w:szCs w:val="20"/>
      <w:lang w:val="en-GB" w:eastAsia="en-US"/>
    </w:rPr>
  </w:style>
  <w:style w:type="character" w:customStyle="1" w:styleId="TALCar">
    <w:name w:val="TAL Car"/>
    <w:link w:val="TAL"/>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Note-Boxed">
    <w:name w:val="Note - Boxed"/>
    <w:basedOn w:val="Normal"/>
    <w:next w:val="BodyText"/>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styleId="ListParagraph">
    <w:name w:val="List Paragraph"/>
    <w:basedOn w:val="Normal"/>
    <w:link w:val="ListParagraphChar"/>
    <w:uiPriority w:val="34"/>
    <w:qFormat/>
    <w:pPr>
      <w:ind w:firstLineChars="200" w:firstLine="420"/>
    </w:p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Zchn">
    <w:name w:val="B1 Zchn"/>
    <w:qFormat/>
    <w:rPr>
      <w:rFonts w:eastAsia="Times New Roman"/>
    </w:rPr>
  </w:style>
  <w:style w:type="character" w:customStyle="1" w:styleId="EXChar">
    <w:name w:val="EX Char"/>
    <w:link w:val="EX"/>
    <w:qFormat/>
    <w:locked/>
    <w:rPr>
      <w:rFonts w:ascii="Times New Roman" w:hAnsi="Times New Roman" w:cs="Times New Roman"/>
      <w:kern w:val="0"/>
      <w:sz w:val="20"/>
      <w:szCs w:val="20"/>
      <w:lang w:val="en-GB" w:eastAsia="en-US"/>
    </w:rPr>
  </w:style>
  <w:style w:type="paragraph" w:customStyle="1" w:styleId="2">
    <w:name w:val="修订2"/>
    <w:hidden/>
    <w:uiPriority w:val="99"/>
    <w:semiHidden/>
    <w:qFormat/>
    <w:rPr>
      <w:rFonts w:ascii="Times New Roman" w:hAnsi="Times New Roman" w:cs="Times New Roman"/>
      <w:lang w:val="en-GB" w:eastAsia="en-US"/>
    </w:rPr>
  </w:style>
  <w:style w:type="character" w:customStyle="1" w:styleId="NOZchn">
    <w:name w:val="NO Zchn"/>
    <w:rPr>
      <w:rFonts w:eastAsia="Times New Roman"/>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character" w:customStyle="1" w:styleId="B3Char2">
    <w:name w:val="B3 Char2"/>
    <w:link w:val="B3"/>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cs="Times New Roman"/>
      <w:kern w:val="0"/>
      <w:sz w:val="20"/>
      <w:szCs w:val="20"/>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ListParagraphChar">
    <w:name w:val="List Paragraph Char"/>
    <w:link w:val="ListParagraph"/>
    <w:uiPriority w:val="34"/>
    <w:qFormat/>
    <w:rPr>
      <w:rFonts w:ascii="Times New Roman" w:hAnsi="Times New Roman" w:cs="Times New Roman"/>
      <w:kern w:val="0"/>
      <w:sz w:val="20"/>
      <w:szCs w:val="20"/>
      <w:lang w:val="en-GB" w:eastAsia="en-US"/>
    </w:rPr>
  </w:style>
  <w:style w:type="character" w:customStyle="1" w:styleId="B3Car">
    <w:name w:val="B3 Car"/>
    <w:qFormat/>
    <w:rPr>
      <w:rFonts w:ascii="Times New Roman" w:hAnsi="Times New Roman"/>
      <w:lang w:val="en-GB" w:eastAsia="en-US"/>
    </w:rPr>
  </w:style>
  <w:style w:type="paragraph" w:customStyle="1" w:styleId="3">
    <w:name w:val="修订3"/>
    <w:hidden/>
    <w:uiPriority w:val="99"/>
    <w:semiHidden/>
    <w:qFormat/>
    <w:rPr>
      <w:rFonts w:ascii="Times New Roman" w:hAnsi="Times New Roman" w:cs="Times New Roman"/>
      <w:lang w:val="en-GB" w:eastAsia="en-US"/>
    </w:rPr>
  </w:style>
  <w:style w:type="character" w:customStyle="1" w:styleId="B2Car">
    <w:name w:val="B2 Car"/>
    <w:basedOn w:val="DefaultParagraphFont"/>
    <w:qFormat/>
  </w:style>
  <w:style w:type="paragraph" w:styleId="Revision">
    <w:name w:val="Revision"/>
    <w:hidden/>
    <w:uiPriority w:val="99"/>
    <w:semiHidden/>
    <w:rsid w:val="00591D98"/>
    <w:rPr>
      <w:rFonts w:ascii="Times New Roman" w:hAnsi="Times New Roman" w:cs="Times New Roman"/>
      <w:lang w:val="en-GB" w:eastAsia="en-US"/>
    </w:rPr>
  </w:style>
  <w:style w:type="character" w:customStyle="1" w:styleId="Mention1">
    <w:name w:val="Mention1"/>
    <w:basedOn w:val="DefaultParagraphFont"/>
    <w:uiPriority w:val="99"/>
    <w:unhideWhenUsed/>
    <w:rsid w:val="009E07F1"/>
    <w:rPr>
      <w:color w:val="2B579A"/>
      <w:shd w:val="clear" w:color="auto" w:fill="E1DFDD"/>
    </w:rPr>
  </w:style>
  <w:style w:type="character" w:customStyle="1" w:styleId="text-card-text">
    <w:name w:val="text-card-text"/>
    <w:basedOn w:val="DefaultParagraphFont"/>
    <w:rsid w:val="00F63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4333">
      <w:bodyDiv w:val="1"/>
      <w:marLeft w:val="0"/>
      <w:marRight w:val="0"/>
      <w:marTop w:val="0"/>
      <w:marBottom w:val="0"/>
      <w:divBdr>
        <w:top w:val="none" w:sz="0" w:space="0" w:color="auto"/>
        <w:left w:val="none" w:sz="0" w:space="0" w:color="auto"/>
        <w:bottom w:val="none" w:sz="0" w:space="0" w:color="auto"/>
        <w:right w:val="none" w:sz="0" w:space="0" w:color="auto"/>
      </w:divBdr>
      <w:divsChild>
        <w:div w:id="606037166">
          <w:marLeft w:val="0"/>
          <w:marRight w:val="0"/>
          <w:marTop w:val="0"/>
          <w:marBottom w:val="0"/>
          <w:divBdr>
            <w:top w:val="none" w:sz="0" w:space="0" w:color="auto"/>
            <w:left w:val="none" w:sz="0" w:space="0" w:color="auto"/>
            <w:bottom w:val="none" w:sz="0" w:space="0" w:color="auto"/>
            <w:right w:val="none" w:sz="0" w:space="0" w:color="auto"/>
          </w:divBdr>
          <w:divsChild>
            <w:div w:id="1572736862">
              <w:marLeft w:val="0"/>
              <w:marRight w:val="0"/>
              <w:marTop w:val="0"/>
              <w:marBottom w:val="0"/>
              <w:divBdr>
                <w:top w:val="none" w:sz="0" w:space="0" w:color="auto"/>
                <w:left w:val="none" w:sz="0" w:space="0" w:color="auto"/>
                <w:bottom w:val="none" w:sz="0" w:space="0" w:color="auto"/>
                <w:right w:val="none" w:sz="0" w:space="0" w:color="auto"/>
              </w:divBdr>
              <w:divsChild>
                <w:div w:id="90664820">
                  <w:marLeft w:val="0"/>
                  <w:marRight w:val="0"/>
                  <w:marTop w:val="0"/>
                  <w:marBottom w:val="0"/>
                  <w:divBdr>
                    <w:top w:val="none" w:sz="0" w:space="0" w:color="auto"/>
                    <w:left w:val="none" w:sz="0" w:space="0" w:color="auto"/>
                    <w:bottom w:val="none" w:sz="0" w:space="0" w:color="auto"/>
                    <w:right w:val="none" w:sz="0" w:space="0" w:color="auto"/>
                  </w:divBdr>
                  <w:divsChild>
                    <w:div w:id="135615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23803">
      <w:bodyDiv w:val="1"/>
      <w:marLeft w:val="0"/>
      <w:marRight w:val="0"/>
      <w:marTop w:val="0"/>
      <w:marBottom w:val="0"/>
      <w:divBdr>
        <w:top w:val="none" w:sz="0" w:space="0" w:color="auto"/>
        <w:left w:val="none" w:sz="0" w:space="0" w:color="auto"/>
        <w:bottom w:val="none" w:sz="0" w:space="0" w:color="auto"/>
        <w:right w:val="none" w:sz="0" w:space="0" w:color="auto"/>
      </w:divBdr>
      <w:divsChild>
        <w:div w:id="1114133880">
          <w:marLeft w:val="0"/>
          <w:marRight w:val="0"/>
          <w:marTop w:val="0"/>
          <w:marBottom w:val="0"/>
          <w:divBdr>
            <w:top w:val="none" w:sz="0" w:space="0" w:color="auto"/>
            <w:left w:val="none" w:sz="0" w:space="0" w:color="auto"/>
            <w:bottom w:val="none" w:sz="0" w:space="0" w:color="auto"/>
            <w:right w:val="none" w:sz="0" w:space="0" w:color="auto"/>
          </w:divBdr>
        </w:div>
      </w:divsChild>
    </w:div>
    <w:div w:id="900560489">
      <w:bodyDiv w:val="1"/>
      <w:marLeft w:val="0"/>
      <w:marRight w:val="0"/>
      <w:marTop w:val="0"/>
      <w:marBottom w:val="0"/>
      <w:divBdr>
        <w:top w:val="none" w:sz="0" w:space="0" w:color="auto"/>
        <w:left w:val="none" w:sz="0" w:space="0" w:color="auto"/>
        <w:bottom w:val="none" w:sz="0" w:space="0" w:color="auto"/>
        <w:right w:val="none" w:sz="0" w:space="0" w:color="auto"/>
      </w:divBdr>
    </w:div>
    <w:div w:id="963538909">
      <w:bodyDiv w:val="1"/>
      <w:marLeft w:val="0"/>
      <w:marRight w:val="0"/>
      <w:marTop w:val="0"/>
      <w:marBottom w:val="0"/>
      <w:divBdr>
        <w:top w:val="none" w:sz="0" w:space="0" w:color="auto"/>
        <w:left w:val="none" w:sz="0" w:space="0" w:color="auto"/>
        <w:bottom w:val="none" w:sz="0" w:space="0" w:color="auto"/>
        <w:right w:val="none" w:sz="0" w:space="0" w:color="auto"/>
      </w:divBdr>
    </w:div>
    <w:div w:id="1049231652">
      <w:bodyDiv w:val="1"/>
      <w:marLeft w:val="0"/>
      <w:marRight w:val="0"/>
      <w:marTop w:val="0"/>
      <w:marBottom w:val="0"/>
      <w:divBdr>
        <w:top w:val="none" w:sz="0" w:space="0" w:color="auto"/>
        <w:left w:val="none" w:sz="0" w:space="0" w:color="auto"/>
        <w:bottom w:val="none" w:sz="0" w:space="0" w:color="auto"/>
        <w:right w:val="none" w:sz="0" w:space="0" w:color="auto"/>
      </w:divBdr>
      <w:divsChild>
        <w:div w:id="1341545373">
          <w:marLeft w:val="0"/>
          <w:marRight w:val="0"/>
          <w:marTop w:val="0"/>
          <w:marBottom w:val="0"/>
          <w:divBdr>
            <w:top w:val="none" w:sz="0" w:space="0" w:color="auto"/>
            <w:left w:val="none" w:sz="0" w:space="0" w:color="auto"/>
            <w:bottom w:val="none" w:sz="0" w:space="0" w:color="auto"/>
            <w:right w:val="none" w:sz="0" w:space="0" w:color="auto"/>
          </w:divBdr>
        </w:div>
      </w:divsChild>
    </w:div>
    <w:div w:id="1149442163">
      <w:bodyDiv w:val="1"/>
      <w:marLeft w:val="0"/>
      <w:marRight w:val="0"/>
      <w:marTop w:val="0"/>
      <w:marBottom w:val="0"/>
      <w:divBdr>
        <w:top w:val="none" w:sz="0" w:space="0" w:color="auto"/>
        <w:left w:val="none" w:sz="0" w:space="0" w:color="auto"/>
        <w:bottom w:val="none" w:sz="0" w:space="0" w:color="auto"/>
        <w:right w:val="none" w:sz="0" w:space="0" w:color="auto"/>
      </w:divBdr>
      <w:divsChild>
        <w:div w:id="1001355791">
          <w:marLeft w:val="0"/>
          <w:marRight w:val="0"/>
          <w:marTop w:val="0"/>
          <w:marBottom w:val="0"/>
          <w:divBdr>
            <w:top w:val="none" w:sz="0" w:space="0" w:color="auto"/>
            <w:left w:val="none" w:sz="0" w:space="0" w:color="auto"/>
            <w:bottom w:val="none" w:sz="0" w:space="0" w:color="auto"/>
            <w:right w:val="none" w:sz="0" w:space="0" w:color="auto"/>
          </w:divBdr>
          <w:divsChild>
            <w:div w:id="1074543491">
              <w:marLeft w:val="0"/>
              <w:marRight w:val="0"/>
              <w:marTop w:val="0"/>
              <w:marBottom w:val="0"/>
              <w:divBdr>
                <w:top w:val="none" w:sz="0" w:space="0" w:color="auto"/>
                <w:left w:val="none" w:sz="0" w:space="0" w:color="auto"/>
                <w:bottom w:val="none" w:sz="0" w:space="0" w:color="auto"/>
                <w:right w:val="none" w:sz="0" w:space="0" w:color="auto"/>
              </w:divBdr>
              <w:divsChild>
                <w:div w:id="776753116">
                  <w:marLeft w:val="0"/>
                  <w:marRight w:val="0"/>
                  <w:marTop w:val="0"/>
                  <w:marBottom w:val="0"/>
                  <w:divBdr>
                    <w:top w:val="none" w:sz="0" w:space="0" w:color="auto"/>
                    <w:left w:val="none" w:sz="0" w:space="0" w:color="auto"/>
                    <w:bottom w:val="none" w:sz="0" w:space="0" w:color="auto"/>
                    <w:right w:val="none" w:sz="0" w:space="0" w:color="auto"/>
                  </w:divBdr>
                  <w:divsChild>
                    <w:div w:id="424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012711">
      <w:bodyDiv w:val="1"/>
      <w:marLeft w:val="0"/>
      <w:marRight w:val="0"/>
      <w:marTop w:val="0"/>
      <w:marBottom w:val="0"/>
      <w:divBdr>
        <w:top w:val="none" w:sz="0" w:space="0" w:color="auto"/>
        <w:left w:val="none" w:sz="0" w:space="0" w:color="auto"/>
        <w:bottom w:val="none" w:sz="0" w:space="0" w:color="auto"/>
        <w:right w:val="none" w:sz="0" w:space="0" w:color="auto"/>
      </w:divBdr>
    </w:div>
    <w:div w:id="1347949257">
      <w:bodyDiv w:val="1"/>
      <w:marLeft w:val="0"/>
      <w:marRight w:val="0"/>
      <w:marTop w:val="0"/>
      <w:marBottom w:val="0"/>
      <w:divBdr>
        <w:top w:val="none" w:sz="0" w:space="0" w:color="auto"/>
        <w:left w:val="none" w:sz="0" w:space="0" w:color="auto"/>
        <w:bottom w:val="none" w:sz="0" w:space="0" w:color="auto"/>
        <w:right w:val="none" w:sz="0" w:space="0" w:color="auto"/>
      </w:divBdr>
    </w:div>
    <w:div w:id="1385329501">
      <w:bodyDiv w:val="1"/>
      <w:marLeft w:val="0"/>
      <w:marRight w:val="0"/>
      <w:marTop w:val="0"/>
      <w:marBottom w:val="0"/>
      <w:divBdr>
        <w:top w:val="none" w:sz="0" w:space="0" w:color="auto"/>
        <w:left w:val="none" w:sz="0" w:space="0" w:color="auto"/>
        <w:bottom w:val="none" w:sz="0" w:space="0" w:color="auto"/>
        <w:right w:val="none" w:sz="0" w:space="0" w:color="auto"/>
      </w:divBdr>
    </w:div>
    <w:div w:id="1525634525">
      <w:bodyDiv w:val="1"/>
      <w:marLeft w:val="0"/>
      <w:marRight w:val="0"/>
      <w:marTop w:val="0"/>
      <w:marBottom w:val="0"/>
      <w:divBdr>
        <w:top w:val="none" w:sz="0" w:space="0" w:color="auto"/>
        <w:left w:val="none" w:sz="0" w:space="0" w:color="auto"/>
        <w:bottom w:val="none" w:sz="0" w:space="0" w:color="auto"/>
        <w:right w:val="none" w:sz="0" w:space="0" w:color="auto"/>
      </w:divBdr>
      <w:divsChild>
        <w:div w:id="1726021758">
          <w:marLeft w:val="0"/>
          <w:marRight w:val="0"/>
          <w:marTop w:val="0"/>
          <w:marBottom w:val="0"/>
          <w:divBdr>
            <w:top w:val="none" w:sz="0" w:space="0" w:color="auto"/>
            <w:left w:val="none" w:sz="0" w:space="0" w:color="auto"/>
            <w:bottom w:val="none" w:sz="0" w:space="0" w:color="auto"/>
            <w:right w:val="none" w:sz="0" w:space="0" w:color="auto"/>
          </w:divBdr>
        </w:div>
      </w:divsChild>
    </w:div>
    <w:div w:id="1804928366">
      <w:bodyDiv w:val="1"/>
      <w:marLeft w:val="0"/>
      <w:marRight w:val="0"/>
      <w:marTop w:val="0"/>
      <w:marBottom w:val="0"/>
      <w:divBdr>
        <w:top w:val="none" w:sz="0" w:space="0" w:color="auto"/>
        <w:left w:val="none" w:sz="0" w:space="0" w:color="auto"/>
        <w:bottom w:val="none" w:sz="0" w:space="0" w:color="auto"/>
        <w:right w:val="none" w:sz="0" w:space="0" w:color="auto"/>
      </w:divBdr>
    </w:div>
    <w:div w:id="188298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5AIRPNAIUNRU-859666464-15973</_dlc_DocId>
    <HideFromDelve xmlns="71c5aaf6-e6ce-465b-b873-5148d2a4c105" xsi:nil="true"/>
    <Information xmlns="3b34c8f0-1ef5-4d1e-bb66-517ce7fe7356" xsi:nil="true"/>
    <_dlc_DocIdUrl xmlns="71c5aaf6-e6ce-465b-b873-5148d2a4c105">
      <Url>https://nokia.sharepoint.com/sites/c5g/e2earch/_layouts/15/DocIdRedir.aspx?ID=5AIRPNAIUNRU-859666464-15973</Url>
      <Description>5AIRPNAIUNRU-859666464-15973</Description>
    </_dlc_DocIdUrl>
    <lcf76f155ced4ddcb4097134ff3c332f xmlns="83f22d2f-d16e-4be6-ad4f-29fa0b067c3c">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FC3A6B1-DDAA-4EDF-80DB-0888E50813F1}">
  <ds:schemaRefs>
    <ds:schemaRef ds:uri="http://schemas.microsoft.com/sharepoint/v3/contenttype/forms"/>
  </ds:schemaRefs>
</ds:datastoreItem>
</file>

<file path=customXml/itemProps2.xml><?xml version="1.0" encoding="utf-8"?>
<ds:datastoreItem xmlns:ds="http://schemas.openxmlformats.org/officeDocument/2006/customXml" ds:itemID="{E66B8BFA-C5AE-4D21-AE56-CCB6629BA82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E60B8782-EA7E-48B9-AC16-6FFE023B40AD}">
  <ds:schemaRefs>
    <ds:schemaRef ds:uri="http://schemas.openxmlformats.org/officeDocument/2006/bibliography"/>
  </ds:schemaRefs>
</ds:datastoreItem>
</file>

<file path=customXml/itemProps4.xml><?xml version="1.0" encoding="utf-8"?>
<ds:datastoreItem xmlns:ds="http://schemas.openxmlformats.org/officeDocument/2006/customXml" ds:itemID="{2268BCD2-7A15-4E3A-9632-35F617EDA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0E6ACF-82C2-4FE1-93FA-7DC79B5430A8}">
  <ds:schemaRefs>
    <ds:schemaRef ds:uri="http://schemas.microsoft.com/sharepoint/events"/>
  </ds:schemaRefs>
</ds:datastoreItem>
</file>

<file path=customXml/itemProps6.xml><?xml version="1.0" encoding="utf-8"?>
<ds:datastoreItem xmlns:ds="http://schemas.openxmlformats.org/officeDocument/2006/customXml" ds:itemID="{C1F3ABB8-CCA8-422F-8A47-BDD8E515445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3</Pages>
  <Words>994</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6651</CharactersWithSpaces>
  <SharedDoc>false</SharedDoc>
  <HLinks>
    <vt:vector size="30"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6553628</vt:i4>
      </vt:variant>
      <vt:variant>
        <vt:i4>3</vt:i4>
      </vt:variant>
      <vt:variant>
        <vt:i4>0</vt:i4>
      </vt:variant>
      <vt:variant>
        <vt:i4>5</vt:i4>
      </vt:variant>
      <vt:variant>
        <vt:lpwstr>mailto:esa.malkamaki@nokia.com</vt:lpwstr>
      </vt:variant>
      <vt:variant>
        <vt:lpwstr/>
      </vt:variant>
      <vt:variant>
        <vt:i4>6553628</vt:i4>
      </vt:variant>
      <vt:variant>
        <vt:i4>0</vt:i4>
      </vt:variant>
      <vt:variant>
        <vt:i4>0</vt:i4>
      </vt:variant>
      <vt:variant>
        <vt:i4>5</vt:i4>
      </vt:variant>
      <vt:variant>
        <vt:lpwstr>mailto:esa.malkamaki@nokia.com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cp:lastModifiedBy>RAN2#123bis</cp:lastModifiedBy>
  <cp:revision>80</cp:revision>
  <dcterms:created xsi:type="dcterms:W3CDTF">2023-10-27T10:14:00Z</dcterms:created>
  <dcterms:modified xsi:type="dcterms:W3CDTF">2023-11-13T16:12:00Z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5157e80429411ee80000b3100000a31">
    <vt:lpwstr>CWM33akgzh/l8hsal4TkYPrBo4UyrQVatfeOzfUP2iNMIhuNmN6byXWtAhIPKbjGXM31rWD0RmzmlXy/eZf1FzGBQ==</vt:lpwstr>
  </property>
  <property fmtid="{D5CDD505-2E9C-101B-9397-08002B2CF9AE}" pid="3" name="KSOProductBuildVer">
    <vt:lpwstr>1033-11.2.0.11537</vt:lpwstr>
  </property>
  <property fmtid="{D5CDD505-2E9C-101B-9397-08002B2CF9AE}" pid="4" name="ICV">
    <vt:lpwstr>2E15A13638E4499BAD2F8800C8B1FDEB</vt:lpwstr>
  </property>
  <property fmtid="{D5CDD505-2E9C-101B-9397-08002B2CF9AE}" pid="5" name="MSIP_Label_83bcef13-7cac-433f-ba1d-47a323951816_Enabled">
    <vt:lpwstr>true</vt:lpwstr>
  </property>
  <property fmtid="{D5CDD505-2E9C-101B-9397-08002B2CF9AE}" pid="6" name="MSIP_Label_83bcef13-7cac-433f-ba1d-47a323951816_SetDate">
    <vt:lpwstr>2023-09-06T07:47:55Z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ac7d80c6-900d-45a6-bd5f-b719c04d0ee2</vt:lpwstr>
  </property>
  <property fmtid="{D5CDD505-2E9C-101B-9397-08002B2CF9AE}" pid="11" name="MSIP_Label_83bcef13-7cac-433f-ba1d-47a323951816_ContentBits">
    <vt:lpwstr>0</vt:lpwstr>
  </property>
  <property fmtid="{D5CDD505-2E9C-101B-9397-08002B2CF9AE}" pid="12" name="CWM78e8e5104d5211ee800055ae000055ae">
    <vt:lpwstr>CWMtVjnowe8XibA5oEebdm/+8BPJNVUJFBgFscWfXcKX9DWP7tjUehd95t4hudN1VZ6jC52Ll+LyEu3QlsIp6Zy3A==</vt:lpwstr>
  </property>
  <property fmtid="{D5CDD505-2E9C-101B-9397-08002B2CF9AE}" pid="13" name="MediaServiceImageTags">
    <vt:lpwstr/>
  </property>
  <property fmtid="{D5CDD505-2E9C-101B-9397-08002B2CF9AE}" pid="14" name="ContentTypeId">
    <vt:lpwstr>0x01010054371E7EC0F13943B87F9D9F2BE005B3</vt:lpwstr>
  </property>
  <property fmtid="{D5CDD505-2E9C-101B-9397-08002B2CF9AE}" pid="15" name="_dlc_DocIdItemGuid">
    <vt:lpwstr>561c821a-92d2-4fa6-86c3-2319dd8417a2</vt:lpwstr>
  </property>
  <property fmtid="{D5CDD505-2E9C-101B-9397-08002B2CF9AE}" pid="16" name="_2015_ms_pID_725343">
    <vt:lpwstr>(2)7At3kR354xKzzoZmP4En3zqID9xBAvQMgY7b4tajJ/8ZwcO87NXe7luj2dp1EYYpOUz1EgXH
trW/mndhiJpaTm8AkvwIEdL5GT9GENxfc9o9zbms2Yy9V8JKet5ciaewNVXE99YfaO1fzTfw
/EIDkwNitVEEISAr0yBdIDJgoNqvnvXdWvuQ8wyJCZoiye8JsbifmUfy2Ycx3+/PDMMLdbcS
O4XWKf0o8y+9A2m2ac</vt:lpwstr>
  </property>
  <property fmtid="{D5CDD505-2E9C-101B-9397-08002B2CF9AE}" pid="17" name="_2015_ms_pID_7253431">
    <vt:lpwstr>El4uYzMq2R/uvkPlq6eKFlWaL0IgP97HYMXwn8jypT6qZp04nGgCoU
PqrMS4fiSdhKz08X+96eH8D5KHuYFwozIYV8XCrETcxYUhZkIPL+S0iG2rrm/hnE7QGG4ej0
cQUra3kv9ik0nzXdvK43nN5sGMGFdKPkAzyZZ39HeASvPaLtNyB9d8h2IKZtBsep/tkWEvSK
qkWhMsRpl6EEQsyq</vt:lpwstr>
  </property>
</Properties>
</file>